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5BBA0217"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6D11CB">
        <w:rPr>
          <w:b/>
          <w:noProof/>
          <w:sz w:val="24"/>
        </w:rPr>
        <w:t>9</w:t>
      </w:r>
      <w:r>
        <w:rPr>
          <w:b/>
          <w:i/>
          <w:noProof/>
          <w:sz w:val="28"/>
        </w:rPr>
        <w:tab/>
        <w:t>R5-2</w:t>
      </w:r>
      <w:r w:rsidR="008D0ACF">
        <w:rPr>
          <w:b/>
          <w:i/>
          <w:noProof/>
          <w:sz w:val="28"/>
        </w:rPr>
        <w:t>3</w:t>
      </w:r>
      <w:r w:rsidR="00C76A13">
        <w:rPr>
          <w:b/>
          <w:i/>
          <w:noProof/>
          <w:sz w:val="28"/>
        </w:rPr>
        <w:t>2726</w:t>
      </w:r>
    </w:p>
    <w:p w14:paraId="4CA2023F" w14:textId="29CF4B57" w:rsidR="0033398F" w:rsidRPr="00F438BD" w:rsidRDefault="006D11CB" w:rsidP="00D61C87">
      <w:pPr>
        <w:pStyle w:val="CRCoverPage"/>
        <w:outlineLvl w:val="0"/>
        <w:rPr>
          <w:b/>
          <w:noProof/>
          <w:sz w:val="24"/>
        </w:rPr>
      </w:pPr>
      <w:r>
        <w:rPr>
          <w:b/>
          <w:noProof/>
          <w:sz w:val="24"/>
        </w:rPr>
        <w:t>Incheon, Korea</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008D0ACF">
        <w:rPr>
          <w:b/>
          <w:noProof/>
          <w:sz w:val="24"/>
        </w:rPr>
        <w:t>2</w:t>
      </w:r>
      <w:r>
        <w:rPr>
          <w:b/>
          <w:noProof/>
          <w:sz w:val="24"/>
        </w:rPr>
        <w:t>2</w:t>
      </w:r>
      <w:r w:rsidR="00355FD5" w:rsidRPr="00355FD5">
        <w:rPr>
          <w:b/>
          <w:noProof/>
          <w:sz w:val="24"/>
          <w:vertAlign w:val="superscript"/>
        </w:rPr>
        <w:t>th</w:t>
      </w:r>
      <w:r w:rsidR="00D61C87" w:rsidRPr="00090520">
        <w:rPr>
          <w:b/>
          <w:noProof/>
          <w:sz w:val="24"/>
        </w:rPr>
        <w:t xml:space="preserve">– </w:t>
      </w:r>
      <w:r>
        <w:rPr>
          <w:b/>
          <w:noProof/>
          <w:sz w:val="24"/>
        </w:rPr>
        <w:t>26</w:t>
      </w:r>
      <w:r w:rsidRPr="006D11CB">
        <w:rPr>
          <w:b/>
          <w:noProof/>
          <w:sz w:val="24"/>
          <w:vertAlign w:val="superscript"/>
        </w:rPr>
        <w:t>th</w:t>
      </w:r>
      <w:r w:rsidR="00355FD5">
        <w:rPr>
          <w:b/>
          <w:noProof/>
          <w:sz w:val="24"/>
        </w:rPr>
        <w:t xml:space="preserve"> </w:t>
      </w:r>
      <w:r>
        <w:rPr>
          <w:b/>
          <w:noProof/>
          <w:sz w:val="24"/>
        </w:rPr>
        <w:t>May</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FF04E3"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D56350">
              <w:rPr>
                <w:b/>
                <w:noProof/>
                <w:sz w:val="28"/>
              </w:rPr>
              <w:t>21</w:t>
            </w:r>
            <w:r w:rsidR="00D56350">
              <w:rPr>
                <w:rFonts w:hint="eastAsia"/>
                <w:b/>
                <w:noProof/>
                <w:sz w:val="28"/>
                <w:lang w:eastAsia="zh-CN"/>
              </w:rPr>
              <w:t>-</w:t>
            </w:r>
            <w:r w:rsidR="00D5635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7D069B" w:rsidR="001E41F3" w:rsidRPr="00410371" w:rsidRDefault="00C76A13" w:rsidP="00547111">
            <w:pPr>
              <w:pStyle w:val="CRCoverPage"/>
              <w:spacing w:after="0"/>
              <w:rPr>
                <w:noProof/>
              </w:rPr>
            </w:pPr>
            <w:r>
              <w:rPr>
                <w:b/>
                <w:noProof/>
                <w:sz w:val="28"/>
                <w:lang w:eastAsia="zh-CN"/>
              </w:rPr>
              <w:t>2242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ABB6BC"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71286E">
              <w:rPr>
                <w:b/>
                <w:noProof/>
                <w:sz w:val="28"/>
              </w:rPr>
              <w:t>8</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8C14EC" w:rsidR="001E41F3" w:rsidRDefault="00C94CF1">
            <w:pPr>
              <w:pStyle w:val="CRCoverPage"/>
              <w:spacing w:after="0"/>
              <w:ind w:left="100"/>
              <w:rPr>
                <w:noProof/>
              </w:rPr>
            </w:pPr>
            <w:r>
              <w:rPr>
                <w:noProof/>
                <w:lang w:eastAsia="zh-CN"/>
              </w:rPr>
              <w:t xml:space="preserve">Addition </w:t>
            </w:r>
            <w:r>
              <w:rPr>
                <w:rFonts w:hint="eastAsia"/>
                <w:noProof/>
                <w:lang w:eastAsia="zh-CN"/>
              </w:rPr>
              <w:t>of</w:t>
            </w:r>
            <w:r w:rsidR="00CF5659">
              <w:rPr>
                <w:noProof/>
                <w:lang w:eastAsia="zh-CN"/>
              </w:rPr>
              <w:t xml:space="preserve"> abbreviation and clause 4 </w:t>
            </w:r>
            <w:r w:rsidR="00FE393D">
              <w:rPr>
                <w:rFonts w:hint="eastAsia"/>
                <w:noProof/>
                <w:lang w:eastAsia="zh-CN"/>
              </w:rPr>
              <w:t>general</w:t>
            </w:r>
            <w:r w:rsidR="00FE393D">
              <w:rPr>
                <w:noProof/>
                <w:lang w:eastAsia="zh-CN"/>
              </w:rPr>
              <w:t xml:space="preserve"> </w:t>
            </w:r>
            <w:r w:rsidR="00CF5659">
              <w:rPr>
                <w:noProof/>
                <w:lang w:eastAsia="zh-CN"/>
              </w:rPr>
              <w:t>description</w:t>
            </w:r>
            <w:r w:rsidR="00FE393D">
              <w:rPr>
                <w:noProof/>
                <w:lang w:eastAsia="zh-CN"/>
              </w:rPr>
              <w:t xml:space="preserve"> </w:t>
            </w:r>
            <w:r>
              <w:rPr>
                <w:rFonts w:hint="eastAsia"/>
                <w:noProof/>
                <w:lang w:eastAsia="zh-CN"/>
              </w:rPr>
              <w:t>for</w:t>
            </w:r>
            <w:r>
              <w:rPr>
                <w:noProof/>
                <w:lang w:eastAsia="zh-CN"/>
              </w:rPr>
              <w:t xml:space="preserve"> Tx diversity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67582E" w:rsidR="001E41F3" w:rsidRDefault="00D61C08">
            <w:pPr>
              <w:pStyle w:val="CRCoverPage"/>
              <w:spacing w:after="0"/>
              <w:ind w:left="100"/>
              <w:rPr>
                <w:noProof/>
              </w:rPr>
            </w:pPr>
            <w:r w:rsidRPr="00D61C08">
              <w:rPr>
                <w:noProof/>
              </w:rPr>
              <w:t>NR_RF_TxD-UEConTest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8548FB" w:rsidR="001E41F3" w:rsidRDefault="00895EB4" w:rsidP="008D0ACF">
            <w:pPr>
              <w:pStyle w:val="CRCoverPage"/>
              <w:spacing w:after="0"/>
              <w:ind w:left="100"/>
              <w:rPr>
                <w:noProof/>
              </w:rPr>
            </w:pPr>
            <w:r>
              <w:rPr>
                <w:noProof/>
              </w:rPr>
              <w:t>202</w:t>
            </w:r>
            <w:r w:rsidR="008D0ACF">
              <w:rPr>
                <w:noProof/>
              </w:rPr>
              <w:t>3</w:t>
            </w:r>
            <w:r>
              <w:rPr>
                <w:noProof/>
              </w:rPr>
              <w:t>-</w:t>
            </w:r>
            <w:r w:rsidR="000A46C4">
              <w:rPr>
                <w:noProof/>
              </w:rPr>
              <w:t>05</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32728A" w14:textId="77777777" w:rsidR="001E41F3" w:rsidRDefault="008B2F40" w:rsidP="008B2F40">
            <w:pPr>
              <w:pStyle w:val="CRCoverPage"/>
              <w:numPr>
                <w:ilvl w:val="0"/>
                <w:numId w:val="36"/>
              </w:numPr>
              <w:spacing w:after="0"/>
              <w:rPr>
                <w:noProof/>
                <w:lang w:eastAsia="zh-CN"/>
              </w:rPr>
            </w:pPr>
            <w:r>
              <w:rPr>
                <w:noProof/>
                <w:lang w:eastAsia="zh-CN"/>
              </w:rPr>
              <w:t>The abbreviation for TxD was missing in clause 3.3.</w:t>
            </w:r>
          </w:p>
          <w:p w14:paraId="708AA7DE" w14:textId="70C4998A" w:rsidR="008B2F40" w:rsidRDefault="008B2F40" w:rsidP="008B2F40">
            <w:pPr>
              <w:pStyle w:val="CRCoverPage"/>
              <w:numPr>
                <w:ilvl w:val="0"/>
                <w:numId w:val="36"/>
              </w:numPr>
              <w:spacing w:after="0"/>
              <w:rPr>
                <w:noProof/>
                <w:lang w:eastAsia="zh-CN"/>
              </w:rPr>
            </w:pPr>
            <w:r>
              <w:rPr>
                <w:lang w:eastAsia="zh-CN"/>
              </w:rPr>
              <w:t>T</w:t>
            </w:r>
            <w:r>
              <w:rPr>
                <w:rFonts w:hint="eastAsia"/>
                <w:lang w:eastAsia="zh-CN"/>
              </w:rPr>
              <w:t>he</w:t>
            </w:r>
            <w:r>
              <w:t xml:space="preserve"> a</w:t>
            </w:r>
            <w:r w:rsidRPr="009E20AA">
              <w:t>pplicability of minimum requirements</w:t>
            </w:r>
            <w:r>
              <w:t xml:space="preserve"> for TxD was missing in clause 4</w:t>
            </w:r>
            <w:r>
              <w:rPr>
                <w:rFonts w:hint="eastAsia"/>
                <w:noProof/>
                <w:lang w:eastAsia="zh-CN"/>
              </w:rPr>
              <w:t>.</w:t>
            </w:r>
            <w:r>
              <w:rPr>
                <w:noProof/>
                <w:lang w:eastAsia="zh-CN"/>
              </w:rPr>
              <w:t>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84A0F9" w14:textId="35644BB4" w:rsidR="001E41F3" w:rsidRDefault="008B2F40" w:rsidP="008B2F40">
            <w:pPr>
              <w:pStyle w:val="CRCoverPage"/>
              <w:numPr>
                <w:ilvl w:val="0"/>
                <w:numId w:val="35"/>
              </w:numPr>
              <w:spacing w:after="0"/>
              <w:rPr>
                <w:noProof/>
                <w:lang w:eastAsia="zh-CN"/>
              </w:rPr>
            </w:pPr>
            <w:r>
              <w:rPr>
                <w:noProof/>
                <w:lang w:eastAsia="zh-CN"/>
              </w:rPr>
              <w:t>Adding the abbreviation for TxD.</w:t>
            </w:r>
          </w:p>
          <w:p w14:paraId="31C656EC" w14:textId="3AC7418F" w:rsidR="008B2F40" w:rsidRPr="008B2F40" w:rsidRDefault="008B2F40" w:rsidP="008B2F40">
            <w:pPr>
              <w:pStyle w:val="CRCoverPage"/>
              <w:numPr>
                <w:ilvl w:val="0"/>
                <w:numId w:val="35"/>
              </w:numPr>
              <w:spacing w:after="0"/>
              <w:rPr>
                <w:noProof/>
                <w:lang w:eastAsia="zh-CN"/>
              </w:rPr>
            </w:pPr>
            <w:r>
              <w:rPr>
                <w:noProof/>
                <w:lang w:eastAsia="zh-CN"/>
              </w:rPr>
              <w:t>Update</w:t>
            </w:r>
            <w:r w:rsidRPr="009E20AA">
              <w:t xml:space="preserve"> </w:t>
            </w:r>
            <w:r>
              <w:rPr>
                <w:rFonts w:hint="eastAsia"/>
                <w:lang w:eastAsia="zh-CN"/>
              </w:rPr>
              <w:t>the</w:t>
            </w:r>
            <w:r>
              <w:t xml:space="preserve"> a</w:t>
            </w:r>
            <w:r w:rsidRPr="009E20AA">
              <w:t>pplicability of minimum requirements</w:t>
            </w:r>
            <w:r>
              <w:t xml:space="preserve"> for TxD.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5A4326" w:rsidR="001E41F3" w:rsidRDefault="008B2F40">
            <w:pPr>
              <w:pStyle w:val="CRCoverPage"/>
              <w:spacing w:after="0"/>
              <w:ind w:left="100"/>
              <w:rPr>
                <w:noProof/>
                <w:lang w:eastAsia="zh-CN"/>
              </w:rPr>
            </w:pPr>
            <w:r>
              <w:rPr>
                <w:noProof/>
                <w:lang w:eastAsia="zh-CN"/>
              </w:rPr>
              <w:t>The general information for TxD 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CDFDD4" w:rsidR="001E41F3" w:rsidRDefault="008B2F40">
            <w:pPr>
              <w:pStyle w:val="CRCoverPage"/>
              <w:spacing w:after="0"/>
              <w:ind w:left="100"/>
              <w:rPr>
                <w:noProof/>
                <w:lang w:eastAsia="zh-CN"/>
              </w:rPr>
            </w:pPr>
            <w:r>
              <w:rPr>
                <w:noProof/>
                <w:lang w:eastAsia="zh-CN"/>
              </w:rPr>
              <w:t>3.3, 4.2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DDE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98B4" w:rsidR="001E41F3" w:rsidRDefault="0021644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E0A5B16" w14:textId="77777777" w:rsidR="006B229F" w:rsidRPr="009E20AA" w:rsidRDefault="006B229F" w:rsidP="006B229F">
      <w:pPr>
        <w:pStyle w:val="2"/>
      </w:pPr>
      <w:bookmarkStart w:id="2" w:name="_Toc27477732"/>
      <w:bookmarkStart w:id="3" w:name="_Toc36226410"/>
      <w:bookmarkStart w:id="4" w:name="_Toc44323665"/>
      <w:bookmarkStart w:id="5" w:name="_Toc52989806"/>
      <w:bookmarkStart w:id="6" w:name="_Toc60822995"/>
      <w:bookmarkStart w:id="7" w:name="_Toc60824918"/>
      <w:bookmarkStart w:id="8" w:name="_Toc69305815"/>
      <w:bookmarkStart w:id="9" w:name="_Toc69309670"/>
      <w:bookmarkStart w:id="10" w:name="_Toc76019981"/>
      <w:bookmarkStart w:id="11" w:name="_Toc83720451"/>
      <w:bookmarkStart w:id="12" w:name="_Toc90916305"/>
      <w:bookmarkStart w:id="13" w:name="_Toc90916502"/>
      <w:bookmarkStart w:id="14" w:name="_Toc90917258"/>
      <w:bookmarkStart w:id="15" w:name="OLE_LINK33"/>
      <w:bookmarkStart w:id="16" w:name="OLE_LINK34"/>
      <w:r w:rsidRPr="009E20AA">
        <w:t>3.3</w:t>
      </w:r>
      <w:r w:rsidRPr="009E20AA">
        <w:tab/>
        <w:t>Abbreviations</w:t>
      </w:r>
      <w:bookmarkEnd w:id="2"/>
      <w:bookmarkEnd w:id="3"/>
      <w:bookmarkEnd w:id="4"/>
      <w:bookmarkEnd w:id="5"/>
      <w:bookmarkEnd w:id="6"/>
      <w:bookmarkEnd w:id="7"/>
      <w:bookmarkEnd w:id="8"/>
      <w:bookmarkEnd w:id="9"/>
      <w:bookmarkEnd w:id="10"/>
      <w:bookmarkEnd w:id="11"/>
      <w:bookmarkEnd w:id="12"/>
      <w:bookmarkEnd w:id="13"/>
      <w:bookmarkEnd w:id="14"/>
    </w:p>
    <w:p w14:paraId="6E555BA4" w14:textId="77777777" w:rsidR="006B229F" w:rsidRPr="009E20AA" w:rsidRDefault="006B229F" w:rsidP="006B229F">
      <w:r w:rsidRPr="009E20AA">
        <w:t xml:space="preserve">For the purposes of the present document, the abbreviations given in </w:t>
      </w:r>
      <w:proofErr w:type="spellStart"/>
      <w:r w:rsidRPr="009E20AA">
        <w:rPr>
          <w:rFonts w:eastAsia="PMingLiU"/>
          <w:lang w:eastAsia="zh-TW"/>
        </w:rPr>
        <w:t>3GPP</w:t>
      </w:r>
      <w:proofErr w:type="spellEnd"/>
      <w:r w:rsidRPr="009E20AA">
        <w:rPr>
          <w:rFonts w:eastAsia="PMingLiU"/>
          <w:lang w:eastAsia="zh-TW"/>
        </w:rPr>
        <w:t xml:space="preserve"> </w:t>
      </w:r>
      <w:r w:rsidRPr="009E20AA">
        <w:t xml:space="preserve">TR 21.905 [1] and the following apply. An abbreviation defined in the present document takes precedence over the definition of the same abbreviation, if any, in </w:t>
      </w:r>
      <w:proofErr w:type="spellStart"/>
      <w:r w:rsidRPr="009E20AA">
        <w:t>3GPP</w:t>
      </w:r>
      <w:proofErr w:type="spellEnd"/>
      <w:r w:rsidRPr="009E20AA">
        <w:t xml:space="preserve"> TR 21.905 [1].</w:t>
      </w:r>
    </w:p>
    <w:p w14:paraId="5BA99E22" w14:textId="77777777" w:rsidR="006B229F" w:rsidRPr="009E20AA" w:rsidRDefault="006B229F" w:rsidP="006B229F">
      <w:pPr>
        <w:pStyle w:val="EW"/>
      </w:pPr>
      <w:proofErr w:type="spellStart"/>
      <w:r w:rsidRPr="009E20AA">
        <w:rPr>
          <w:lang w:eastAsia="zh-CN"/>
        </w:rPr>
        <w:t>ACLR</w:t>
      </w:r>
      <w:proofErr w:type="spellEnd"/>
      <w:r w:rsidRPr="009E20AA">
        <w:rPr>
          <w:lang w:eastAsia="zh-CN"/>
        </w:rPr>
        <w:tab/>
      </w:r>
      <w:r w:rsidRPr="009E20AA">
        <w:t>Adjacent Channel Leakage Ratio</w:t>
      </w:r>
    </w:p>
    <w:p w14:paraId="15246C6D" w14:textId="77777777" w:rsidR="006B229F" w:rsidRPr="009E20AA" w:rsidRDefault="006B229F" w:rsidP="006B229F">
      <w:pPr>
        <w:pStyle w:val="EW"/>
      </w:pPr>
      <w:r w:rsidRPr="009E20AA">
        <w:t>ACS</w:t>
      </w:r>
      <w:r w:rsidRPr="009E20AA">
        <w:tab/>
        <w:t>Adjacent Channel Selectivity</w:t>
      </w:r>
    </w:p>
    <w:p w14:paraId="31603E8E" w14:textId="77777777" w:rsidR="006B229F" w:rsidRPr="009E20AA" w:rsidRDefault="006B229F" w:rsidP="006B229F">
      <w:pPr>
        <w:pStyle w:val="EW"/>
      </w:pPr>
      <w:r w:rsidRPr="009E20AA">
        <w:t>A-MPR</w:t>
      </w:r>
      <w:r w:rsidRPr="009E20AA">
        <w:tab/>
        <w:t>Additional Maximum Power Reduction</w:t>
      </w:r>
    </w:p>
    <w:p w14:paraId="544CA6D3" w14:textId="77777777" w:rsidR="006B229F" w:rsidRPr="009E20AA" w:rsidRDefault="006B229F" w:rsidP="006B229F">
      <w:pPr>
        <w:pStyle w:val="EW"/>
      </w:pPr>
      <w:r w:rsidRPr="009E20AA">
        <w:t>BS</w:t>
      </w:r>
      <w:r w:rsidRPr="009E20AA">
        <w:tab/>
        <w:t>Base Station</w:t>
      </w:r>
    </w:p>
    <w:p w14:paraId="1BA8D34F" w14:textId="77777777" w:rsidR="006B229F" w:rsidRPr="009E20AA" w:rsidRDefault="006B229F" w:rsidP="006B229F">
      <w:pPr>
        <w:pStyle w:val="EW"/>
      </w:pPr>
      <w:r w:rsidRPr="009E20AA">
        <w:t>BW</w:t>
      </w:r>
      <w:r w:rsidRPr="009E20AA">
        <w:tab/>
        <w:t>Bandwidth</w:t>
      </w:r>
    </w:p>
    <w:p w14:paraId="36BF2B55" w14:textId="77777777" w:rsidR="006B229F" w:rsidRPr="009E20AA" w:rsidRDefault="006B229F" w:rsidP="006B229F">
      <w:pPr>
        <w:pStyle w:val="EW"/>
      </w:pPr>
      <w:r w:rsidRPr="009E20AA">
        <w:t>BWP</w:t>
      </w:r>
      <w:r w:rsidRPr="009E20AA">
        <w:tab/>
        <w:t>Bandwidth Part</w:t>
      </w:r>
    </w:p>
    <w:p w14:paraId="5EEE271B" w14:textId="77777777" w:rsidR="006B229F" w:rsidRPr="009E20AA" w:rsidRDefault="006B229F" w:rsidP="006B229F">
      <w:pPr>
        <w:pStyle w:val="EW"/>
      </w:pPr>
      <w:r w:rsidRPr="009E20AA">
        <w:t>CA</w:t>
      </w:r>
      <w:r w:rsidRPr="009E20AA">
        <w:tab/>
        <w:t>Carrier Aggregation</w:t>
      </w:r>
    </w:p>
    <w:p w14:paraId="715F1EBB" w14:textId="77777777" w:rsidR="006B229F" w:rsidRPr="009E20AA" w:rsidRDefault="006B229F" w:rsidP="006B229F">
      <w:pPr>
        <w:pStyle w:val="EW"/>
      </w:pPr>
      <w:proofErr w:type="spellStart"/>
      <w:r w:rsidRPr="009E20AA">
        <w:t>CA_nX-nY</w:t>
      </w:r>
      <w:proofErr w:type="spellEnd"/>
      <w:r w:rsidRPr="009E20AA">
        <w:tab/>
        <w:t xml:space="preserve">Inter-band CA of component carrier(s) in one sub-block within Band </w:t>
      </w:r>
      <w:proofErr w:type="spellStart"/>
      <w:r w:rsidRPr="009E20AA">
        <w:t>nX</w:t>
      </w:r>
      <w:proofErr w:type="spellEnd"/>
      <w:r w:rsidRPr="009E20AA">
        <w:t xml:space="preserve"> and component carrier(s) in one sub-block within Band </w:t>
      </w:r>
      <w:proofErr w:type="spellStart"/>
      <w:r w:rsidRPr="009E20AA">
        <w:t>nY</w:t>
      </w:r>
      <w:proofErr w:type="spellEnd"/>
      <w:r w:rsidRPr="009E20AA">
        <w:t xml:space="preserve"> where </w:t>
      </w:r>
      <w:proofErr w:type="spellStart"/>
      <w:r w:rsidRPr="009E20AA">
        <w:t>nX</w:t>
      </w:r>
      <w:proofErr w:type="spellEnd"/>
      <w:r w:rsidRPr="009E20AA">
        <w:t xml:space="preserve"> and </w:t>
      </w:r>
      <w:proofErr w:type="spellStart"/>
      <w:r w:rsidRPr="009E20AA">
        <w:t>nY</w:t>
      </w:r>
      <w:proofErr w:type="spellEnd"/>
      <w:r w:rsidRPr="009E20AA">
        <w:t xml:space="preserve"> are the applicable NR </w:t>
      </w:r>
      <w:r w:rsidRPr="009E20AA">
        <w:rPr>
          <w:i/>
        </w:rPr>
        <w:t>operating bands</w:t>
      </w:r>
    </w:p>
    <w:p w14:paraId="692AE9A9" w14:textId="77777777" w:rsidR="006B229F" w:rsidRPr="009E20AA" w:rsidRDefault="006B229F" w:rsidP="006B229F">
      <w:pPr>
        <w:pStyle w:val="EW"/>
      </w:pPr>
      <w:r w:rsidRPr="009E20AA">
        <w:t>CC</w:t>
      </w:r>
      <w:r w:rsidRPr="009E20AA">
        <w:tab/>
        <w:t>Component Carriers</w:t>
      </w:r>
    </w:p>
    <w:p w14:paraId="2E52F0CE" w14:textId="77777777" w:rsidR="006B229F" w:rsidRPr="009E20AA" w:rsidRDefault="006B229F" w:rsidP="006B229F">
      <w:pPr>
        <w:pStyle w:val="EW"/>
      </w:pPr>
      <w:r w:rsidRPr="009E20AA">
        <w:t>CG</w:t>
      </w:r>
      <w:r w:rsidRPr="009E20AA">
        <w:tab/>
        <w:t>Carrier Groups</w:t>
      </w:r>
    </w:p>
    <w:p w14:paraId="3EECE4B4" w14:textId="77777777" w:rsidR="006B229F" w:rsidRPr="009E20AA" w:rsidRDefault="006B229F" w:rsidP="006B229F">
      <w:pPr>
        <w:pStyle w:val="EW"/>
      </w:pPr>
      <w:r w:rsidRPr="009E20AA">
        <w:rPr>
          <w:lang w:eastAsia="zh-CN"/>
        </w:rPr>
        <w:t>CM</w:t>
      </w:r>
      <w:r w:rsidRPr="009E20AA">
        <w:tab/>
        <w:t>Cubic Metric</w:t>
      </w:r>
    </w:p>
    <w:p w14:paraId="210EAD60" w14:textId="77777777" w:rsidR="006B229F" w:rsidRPr="009E20AA" w:rsidRDefault="006B229F" w:rsidP="006B229F">
      <w:pPr>
        <w:pStyle w:val="EW"/>
      </w:pPr>
      <w:r w:rsidRPr="009E20AA">
        <w:t>CORESET</w:t>
      </w:r>
      <w:r w:rsidRPr="009E20AA">
        <w:tab/>
        <w:t>Control Resource Set</w:t>
      </w:r>
    </w:p>
    <w:p w14:paraId="4B1E0980" w14:textId="77777777" w:rsidR="006B229F" w:rsidRPr="009E20AA" w:rsidRDefault="006B229F" w:rsidP="006B229F">
      <w:pPr>
        <w:pStyle w:val="EW"/>
      </w:pPr>
      <w:r w:rsidRPr="009E20AA">
        <w:t>CP-OFDM</w:t>
      </w:r>
      <w:r w:rsidRPr="009E20AA">
        <w:tab/>
        <w:t>Cyclic Prefix-OFDM</w:t>
      </w:r>
    </w:p>
    <w:p w14:paraId="5A5F543B" w14:textId="77777777" w:rsidR="006B229F" w:rsidRPr="009E20AA" w:rsidRDefault="006B229F" w:rsidP="006B229F">
      <w:pPr>
        <w:pStyle w:val="EW"/>
      </w:pPr>
      <w:r w:rsidRPr="009E20AA">
        <w:t>CW</w:t>
      </w:r>
      <w:r w:rsidRPr="009E20AA">
        <w:tab/>
        <w:t>Continuous Wave</w:t>
      </w:r>
    </w:p>
    <w:p w14:paraId="162F4862" w14:textId="77777777" w:rsidR="006B229F" w:rsidRPr="009E20AA" w:rsidRDefault="006B229F" w:rsidP="006B229F">
      <w:pPr>
        <w:pStyle w:val="EW"/>
      </w:pPr>
      <w:r w:rsidRPr="009E20AA">
        <w:t>DC</w:t>
      </w:r>
      <w:r w:rsidRPr="009E20AA">
        <w:tab/>
        <w:t>Dual Connectivity</w:t>
      </w:r>
    </w:p>
    <w:p w14:paraId="2EF88F20" w14:textId="77777777" w:rsidR="006B229F" w:rsidRPr="009E20AA" w:rsidRDefault="006B229F" w:rsidP="006B229F">
      <w:pPr>
        <w:pStyle w:val="EW"/>
      </w:pPr>
      <w:r w:rsidRPr="009E20AA">
        <w:t>DCI</w:t>
      </w:r>
      <w:r w:rsidRPr="009E20AA">
        <w:tab/>
        <w:t>Downlink Control Information</w:t>
      </w:r>
    </w:p>
    <w:p w14:paraId="109788F5" w14:textId="77777777" w:rsidR="006B229F" w:rsidRPr="009E20AA" w:rsidRDefault="006B229F" w:rsidP="006B229F">
      <w:pPr>
        <w:pStyle w:val="EW"/>
        <w:rPr>
          <w:lang w:eastAsia="zh-CN"/>
        </w:rPr>
      </w:pPr>
      <w:proofErr w:type="spellStart"/>
      <w:r w:rsidRPr="009E20AA">
        <w:rPr>
          <w:lang w:eastAsia="zh-CN"/>
        </w:rPr>
        <w:t>DFT</w:t>
      </w:r>
      <w:proofErr w:type="spellEnd"/>
      <w:r w:rsidRPr="009E20AA">
        <w:rPr>
          <w:lang w:eastAsia="zh-CN"/>
        </w:rPr>
        <w:t>-s-OFDM</w:t>
      </w:r>
      <w:r w:rsidRPr="009E20AA">
        <w:rPr>
          <w:lang w:eastAsia="zh-CN"/>
        </w:rPr>
        <w:tab/>
        <w:t>Discrete Fourier Transform-spread-OFDM</w:t>
      </w:r>
    </w:p>
    <w:p w14:paraId="206DD9AD" w14:textId="77777777" w:rsidR="006B229F" w:rsidRPr="009E20AA" w:rsidRDefault="006B229F" w:rsidP="006B229F">
      <w:pPr>
        <w:pStyle w:val="EW"/>
      </w:pPr>
      <w:r w:rsidRPr="009E20AA">
        <w:rPr>
          <w:lang w:eastAsia="zh-CN"/>
        </w:rPr>
        <w:t>DL</w:t>
      </w:r>
      <w:r w:rsidRPr="009E20AA">
        <w:rPr>
          <w:lang w:eastAsia="zh-CN"/>
        </w:rPr>
        <w:tab/>
        <w:t>Downlink</w:t>
      </w:r>
    </w:p>
    <w:p w14:paraId="31447DF1" w14:textId="77777777" w:rsidR="006B229F" w:rsidRPr="009E20AA" w:rsidRDefault="006B229F" w:rsidP="006B229F">
      <w:pPr>
        <w:pStyle w:val="EW"/>
      </w:pPr>
      <w:r w:rsidRPr="009E20AA">
        <w:t>DM-RS</w:t>
      </w:r>
      <w:r w:rsidRPr="009E20AA">
        <w:tab/>
        <w:t>Demodulation Reference Signal</w:t>
      </w:r>
    </w:p>
    <w:p w14:paraId="2BA053F4" w14:textId="77777777" w:rsidR="006B229F" w:rsidRPr="009E20AA" w:rsidRDefault="006B229F" w:rsidP="006B229F">
      <w:pPr>
        <w:pStyle w:val="EW"/>
      </w:pPr>
      <w:proofErr w:type="spellStart"/>
      <w:r w:rsidRPr="009E20AA">
        <w:t>DTX</w:t>
      </w:r>
      <w:proofErr w:type="spellEnd"/>
      <w:r w:rsidRPr="009E20AA">
        <w:tab/>
        <w:t>Discontinuous Transmission</w:t>
      </w:r>
    </w:p>
    <w:p w14:paraId="40C18378" w14:textId="77777777" w:rsidR="006B229F" w:rsidRPr="009E20AA" w:rsidRDefault="006B229F" w:rsidP="006B229F">
      <w:pPr>
        <w:pStyle w:val="EW"/>
      </w:pPr>
      <w:proofErr w:type="spellStart"/>
      <w:r w:rsidRPr="009E20AA">
        <w:t>EIRP</w:t>
      </w:r>
      <w:proofErr w:type="spellEnd"/>
      <w:r w:rsidRPr="009E20AA">
        <w:tab/>
        <w:t xml:space="preserve">Equivalent </w:t>
      </w:r>
      <w:proofErr w:type="spellStart"/>
      <w:r w:rsidRPr="009E20AA">
        <w:t>Isotropically</w:t>
      </w:r>
      <w:proofErr w:type="spellEnd"/>
      <w:r w:rsidRPr="009E20AA">
        <w:t xml:space="preserve"> Radiated Power</w:t>
      </w:r>
    </w:p>
    <w:p w14:paraId="5ADD658A" w14:textId="77777777" w:rsidR="006B229F" w:rsidRPr="009E20AA" w:rsidRDefault="006B229F" w:rsidP="006B229F">
      <w:pPr>
        <w:pStyle w:val="EW"/>
      </w:pPr>
      <w:r w:rsidRPr="009E20AA">
        <w:t>E-</w:t>
      </w:r>
      <w:proofErr w:type="spellStart"/>
      <w:r w:rsidRPr="009E20AA">
        <w:t>UTRA</w:t>
      </w:r>
      <w:proofErr w:type="spellEnd"/>
      <w:r w:rsidRPr="009E20AA">
        <w:tab/>
        <w:t xml:space="preserve">Evolved </w:t>
      </w:r>
      <w:proofErr w:type="spellStart"/>
      <w:r w:rsidRPr="009E20AA">
        <w:t>UTRA</w:t>
      </w:r>
      <w:proofErr w:type="spellEnd"/>
    </w:p>
    <w:p w14:paraId="7A8D3BE4" w14:textId="77777777" w:rsidR="006B229F" w:rsidRPr="009E20AA" w:rsidRDefault="006B229F" w:rsidP="006B229F">
      <w:pPr>
        <w:pStyle w:val="EW"/>
      </w:pPr>
      <w:proofErr w:type="spellStart"/>
      <w:r w:rsidRPr="009E20AA">
        <w:t>EVM</w:t>
      </w:r>
      <w:proofErr w:type="spellEnd"/>
      <w:r w:rsidRPr="009E20AA">
        <w:tab/>
        <w:t>Error Vector Magnitude</w:t>
      </w:r>
    </w:p>
    <w:p w14:paraId="173F9517" w14:textId="77777777" w:rsidR="006B229F" w:rsidRPr="009E20AA" w:rsidRDefault="006B229F" w:rsidP="006B229F">
      <w:pPr>
        <w:pStyle w:val="EW"/>
        <w:rPr>
          <w:rFonts w:cs="v4.2.0"/>
        </w:rPr>
      </w:pPr>
      <w:proofErr w:type="spellStart"/>
      <w:r w:rsidRPr="009E20AA">
        <w:rPr>
          <w:rFonts w:cs="v4.2.0"/>
        </w:rPr>
        <w:t>FFT</w:t>
      </w:r>
      <w:proofErr w:type="spellEnd"/>
      <w:r w:rsidRPr="009E20AA">
        <w:tab/>
        <w:t>Fast Fourier Transformation</w:t>
      </w:r>
    </w:p>
    <w:p w14:paraId="7D473F2F" w14:textId="77777777" w:rsidR="006B229F" w:rsidRPr="009E20AA" w:rsidRDefault="006B229F" w:rsidP="006B229F">
      <w:pPr>
        <w:pStyle w:val="EW"/>
      </w:pPr>
      <w:r w:rsidRPr="009E20AA">
        <w:t>FR</w:t>
      </w:r>
      <w:r w:rsidRPr="009E20AA">
        <w:tab/>
        <w:t>Frequency Range</w:t>
      </w:r>
    </w:p>
    <w:p w14:paraId="314FF83E" w14:textId="77777777" w:rsidR="006B229F" w:rsidRPr="009E20AA" w:rsidRDefault="006B229F" w:rsidP="006B229F">
      <w:pPr>
        <w:pStyle w:val="EW"/>
      </w:pPr>
      <w:proofErr w:type="spellStart"/>
      <w:r w:rsidRPr="009E20AA">
        <w:t>FRC</w:t>
      </w:r>
      <w:proofErr w:type="spellEnd"/>
      <w:r w:rsidRPr="009E20AA">
        <w:tab/>
        <w:t>Fixed Reference Channel</w:t>
      </w:r>
    </w:p>
    <w:p w14:paraId="63F33A43" w14:textId="77777777" w:rsidR="006B229F" w:rsidRPr="009E20AA" w:rsidRDefault="006B229F" w:rsidP="006B229F">
      <w:pPr>
        <w:pStyle w:val="EW"/>
      </w:pPr>
      <w:r w:rsidRPr="009E20AA">
        <w:t>GNSS</w:t>
      </w:r>
      <w:r w:rsidRPr="009E20AA">
        <w:tab/>
        <w:t>Global Navigation Satellite System</w:t>
      </w:r>
    </w:p>
    <w:p w14:paraId="050F1115" w14:textId="77777777" w:rsidR="006B229F" w:rsidRPr="009E20AA" w:rsidRDefault="006B229F" w:rsidP="006B229F">
      <w:pPr>
        <w:pStyle w:val="EW"/>
      </w:pPr>
      <w:proofErr w:type="spellStart"/>
      <w:r w:rsidRPr="009E20AA">
        <w:t>GSCN</w:t>
      </w:r>
      <w:proofErr w:type="spellEnd"/>
      <w:r w:rsidRPr="009E20AA">
        <w:tab/>
        <w:t>Global Synchronization Channel Number</w:t>
      </w:r>
    </w:p>
    <w:p w14:paraId="2E0F05F5" w14:textId="77777777" w:rsidR="006B229F" w:rsidRPr="009E20AA" w:rsidRDefault="006B229F" w:rsidP="006B229F">
      <w:pPr>
        <w:pStyle w:val="EW"/>
      </w:pPr>
      <w:proofErr w:type="spellStart"/>
      <w:r w:rsidRPr="009E20AA">
        <w:t>HARQ</w:t>
      </w:r>
      <w:proofErr w:type="spellEnd"/>
      <w:r w:rsidRPr="009E20AA">
        <w:tab/>
        <w:t>Hybrid Automatic Repeat Request</w:t>
      </w:r>
    </w:p>
    <w:p w14:paraId="11644BBE" w14:textId="77777777" w:rsidR="006B229F" w:rsidRPr="009E20AA" w:rsidRDefault="006B229F" w:rsidP="006B229F">
      <w:pPr>
        <w:pStyle w:val="EW"/>
        <w:rPr>
          <w:lang w:eastAsia="zh-CN"/>
        </w:rPr>
      </w:pPr>
      <w:proofErr w:type="spellStart"/>
      <w:r w:rsidRPr="009E20AA">
        <w:rPr>
          <w:lang w:eastAsia="zh-CN"/>
        </w:rPr>
        <w:t>IBB</w:t>
      </w:r>
      <w:proofErr w:type="spellEnd"/>
      <w:r w:rsidRPr="009E20AA">
        <w:rPr>
          <w:lang w:eastAsia="zh-CN"/>
        </w:rPr>
        <w:tab/>
        <w:t>In-band Blocking</w:t>
      </w:r>
    </w:p>
    <w:p w14:paraId="4FBA734B" w14:textId="77777777" w:rsidR="006B229F" w:rsidRPr="009E20AA" w:rsidRDefault="006B229F" w:rsidP="006B229F">
      <w:pPr>
        <w:pStyle w:val="EW"/>
        <w:rPr>
          <w:lang w:eastAsia="zh-CN"/>
        </w:rPr>
      </w:pPr>
      <w:proofErr w:type="spellStart"/>
      <w:r w:rsidRPr="009E20AA">
        <w:rPr>
          <w:lang w:eastAsia="zh-CN"/>
        </w:rPr>
        <w:t>IDFT</w:t>
      </w:r>
      <w:proofErr w:type="spellEnd"/>
      <w:r w:rsidRPr="009E20AA">
        <w:rPr>
          <w:lang w:eastAsia="zh-CN"/>
        </w:rPr>
        <w:tab/>
        <w:t>Inverse Discrete Fourier Transformation</w:t>
      </w:r>
    </w:p>
    <w:p w14:paraId="3EE5D1B9" w14:textId="77777777" w:rsidR="006B229F" w:rsidRPr="009E20AA" w:rsidRDefault="006B229F" w:rsidP="006B229F">
      <w:pPr>
        <w:pStyle w:val="EW"/>
        <w:rPr>
          <w:lang w:eastAsia="zh-CN"/>
        </w:rPr>
      </w:pPr>
      <w:r w:rsidRPr="009E20AA">
        <w:rPr>
          <w:lang w:eastAsia="zh-CN"/>
        </w:rPr>
        <w:t>IE</w:t>
      </w:r>
      <w:r w:rsidRPr="009E20AA">
        <w:tab/>
        <w:t>Information Element</w:t>
      </w:r>
    </w:p>
    <w:p w14:paraId="11AB7902" w14:textId="77777777" w:rsidR="006B229F" w:rsidRPr="009E20AA" w:rsidRDefault="006B229F" w:rsidP="006B229F">
      <w:pPr>
        <w:pStyle w:val="EW"/>
        <w:rPr>
          <w:lang w:eastAsia="zh-CN"/>
        </w:rPr>
      </w:pPr>
      <w:r w:rsidRPr="009E20AA">
        <w:t>ITS</w:t>
      </w:r>
      <w:r w:rsidRPr="009E20AA">
        <w:tab/>
        <w:t>Intelligent Transportation System</w:t>
      </w:r>
    </w:p>
    <w:p w14:paraId="7A4DEA2F" w14:textId="77777777" w:rsidR="006B229F" w:rsidRPr="009E20AA" w:rsidRDefault="006B229F" w:rsidP="006B229F">
      <w:pPr>
        <w:pStyle w:val="EW"/>
      </w:pPr>
      <w:proofErr w:type="spellStart"/>
      <w:r w:rsidRPr="009E20AA">
        <w:t>ITU</w:t>
      </w:r>
      <w:proofErr w:type="spellEnd"/>
      <w:r w:rsidRPr="009E20AA">
        <w:noBreakHyphen/>
        <w:t>R</w:t>
      </w:r>
      <w:r w:rsidRPr="009E20AA">
        <w:tab/>
        <w:t>Radio communication Sector of the International Telecommunication Union</w:t>
      </w:r>
    </w:p>
    <w:p w14:paraId="1A1E1093" w14:textId="77777777" w:rsidR="006B229F" w:rsidRPr="009E20AA" w:rsidRDefault="006B229F" w:rsidP="006B229F">
      <w:pPr>
        <w:pStyle w:val="EW"/>
      </w:pPr>
      <w:proofErr w:type="spellStart"/>
      <w:r w:rsidRPr="009E20AA">
        <w:t>MBW</w:t>
      </w:r>
      <w:proofErr w:type="spellEnd"/>
      <w:r w:rsidRPr="009E20AA">
        <w:tab/>
        <w:t>Measurement bandwidth defined for the protected band</w:t>
      </w:r>
    </w:p>
    <w:p w14:paraId="0E6EA8DA" w14:textId="77777777" w:rsidR="006B229F" w:rsidRPr="009E20AA" w:rsidRDefault="006B229F" w:rsidP="006B229F">
      <w:pPr>
        <w:pStyle w:val="EW"/>
      </w:pPr>
      <w:r w:rsidRPr="009E20AA">
        <w:t>MCG</w:t>
      </w:r>
      <w:r w:rsidRPr="009E20AA">
        <w:tab/>
        <w:t>Master Cell Group</w:t>
      </w:r>
    </w:p>
    <w:p w14:paraId="465077AE" w14:textId="77777777" w:rsidR="006B229F" w:rsidRPr="009E20AA" w:rsidRDefault="006B229F" w:rsidP="006B229F">
      <w:pPr>
        <w:pStyle w:val="EW"/>
      </w:pPr>
      <w:r w:rsidRPr="009E20AA">
        <w:t>MOP</w:t>
      </w:r>
      <w:r w:rsidRPr="009E20AA">
        <w:tab/>
        <w:t xml:space="preserve">Maximum Output Power </w:t>
      </w:r>
    </w:p>
    <w:p w14:paraId="180C28CD" w14:textId="77777777" w:rsidR="006B229F" w:rsidRPr="009E20AA" w:rsidRDefault="006B229F" w:rsidP="006B229F">
      <w:pPr>
        <w:pStyle w:val="EW"/>
      </w:pPr>
      <w:r w:rsidRPr="009E20AA">
        <w:t>MPR</w:t>
      </w:r>
      <w:r w:rsidRPr="009E20AA">
        <w:tab/>
        <w:t>Allowed maximum power reduction</w:t>
      </w:r>
    </w:p>
    <w:p w14:paraId="25860B1A" w14:textId="77777777" w:rsidR="006B229F" w:rsidRPr="009E20AA" w:rsidRDefault="006B229F" w:rsidP="006B229F">
      <w:pPr>
        <w:pStyle w:val="EW"/>
      </w:pPr>
      <w:r w:rsidRPr="009E20AA">
        <w:t>MSD</w:t>
      </w:r>
      <w:r w:rsidRPr="009E20AA">
        <w:tab/>
        <w:t>Maximum Sensitivity Degradation</w:t>
      </w:r>
    </w:p>
    <w:p w14:paraId="2264BAFD" w14:textId="77777777" w:rsidR="006B229F" w:rsidRPr="009E20AA" w:rsidRDefault="006B229F" w:rsidP="006B229F">
      <w:pPr>
        <w:pStyle w:val="EW"/>
      </w:pPr>
      <w:r w:rsidRPr="009E20AA">
        <w:t>MU</w:t>
      </w:r>
      <w:r w:rsidRPr="009E20AA">
        <w:tab/>
        <w:t>Measurement Uncertainty</w:t>
      </w:r>
    </w:p>
    <w:p w14:paraId="0D664DE3" w14:textId="77777777" w:rsidR="006B229F" w:rsidRPr="009E20AA" w:rsidRDefault="006B229F" w:rsidP="006B229F">
      <w:pPr>
        <w:pStyle w:val="EW"/>
      </w:pPr>
      <w:r w:rsidRPr="009E20AA">
        <w:t>NR</w:t>
      </w:r>
      <w:r w:rsidRPr="009E20AA">
        <w:tab/>
        <w:t>New Radio</w:t>
      </w:r>
    </w:p>
    <w:p w14:paraId="28C6A601" w14:textId="77777777" w:rsidR="006B229F" w:rsidRPr="009E20AA" w:rsidRDefault="006B229F" w:rsidP="006B229F">
      <w:pPr>
        <w:pStyle w:val="EW"/>
      </w:pPr>
      <w:r w:rsidRPr="009E20AA">
        <w:rPr>
          <w:lang w:eastAsia="zh-CN"/>
        </w:rPr>
        <w:t>NR/</w:t>
      </w:r>
      <w:proofErr w:type="spellStart"/>
      <w:r w:rsidRPr="009E20AA">
        <w:rPr>
          <w:lang w:eastAsia="zh-CN"/>
        </w:rPr>
        <w:t>5GC</w:t>
      </w:r>
      <w:proofErr w:type="spellEnd"/>
      <w:r w:rsidRPr="009E20AA">
        <w:rPr>
          <w:lang w:eastAsia="zh-CN"/>
        </w:rPr>
        <w:tab/>
        <w:t xml:space="preserve">NR connected to </w:t>
      </w:r>
      <w:proofErr w:type="spellStart"/>
      <w:r w:rsidRPr="009E20AA">
        <w:rPr>
          <w:lang w:eastAsia="zh-CN"/>
        </w:rPr>
        <w:t>5GC</w:t>
      </w:r>
      <w:proofErr w:type="spellEnd"/>
    </w:p>
    <w:p w14:paraId="67DB321A" w14:textId="77777777" w:rsidR="006B229F" w:rsidRPr="009E20AA" w:rsidRDefault="006B229F" w:rsidP="006B229F">
      <w:pPr>
        <w:pStyle w:val="EW"/>
      </w:pPr>
      <w:r w:rsidRPr="009E20AA">
        <w:t>NR-ARFCN</w:t>
      </w:r>
      <w:r w:rsidRPr="009E20AA">
        <w:tab/>
        <w:t>NR Absolute Radio Frequency Channel Number</w:t>
      </w:r>
    </w:p>
    <w:p w14:paraId="5F1E030F" w14:textId="77777777" w:rsidR="006B229F" w:rsidRPr="009E20AA" w:rsidRDefault="006B229F" w:rsidP="006B229F">
      <w:pPr>
        <w:pStyle w:val="EW"/>
      </w:pPr>
      <w:r w:rsidRPr="009E20AA">
        <w:t>NS</w:t>
      </w:r>
      <w:r w:rsidRPr="009E20AA">
        <w:tab/>
        <w:t>Network Signalling</w:t>
      </w:r>
    </w:p>
    <w:p w14:paraId="1D683AB5" w14:textId="77777777" w:rsidR="006B229F" w:rsidRPr="009E20AA" w:rsidRDefault="006B229F" w:rsidP="006B229F">
      <w:pPr>
        <w:pStyle w:val="EW"/>
      </w:pPr>
      <w:r w:rsidRPr="009E20AA">
        <w:rPr>
          <w:rFonts w:eastAsia="PMingLiU"/>
          <w:lang w:eastAsia="zh-TW"/>
        </w:rPr>
        <w:t>NSA</w:t>
      </w:r>
      <w:r w:rsidRPr="009E20AA">
        <w:rPr>
          <w:rFonts w:eastAsia="PMingLiU"/>
          <w:lang w:eastAsia="zh-TW"/>
        </w:rPr>
        <w:tab/>
        <w:t>Non-Standalone</w:t>
      </w:r>
    </w:p>
    <w:p w14:paraId="42A0E694" w14:textId="77777777" w:rsidR="006B229F" w:rsidRPr="009E20AA" w:rsidRDefault="006B229F" w:rsidP="006B229F">
      <w:pPr>
        <w:pStyle w:val="EW"/>
      </w:pPr>
      <w:proofErr w:type="spellStart"/>
      <w:r w:rsidRPr="009E20AA">
        <w:t>OCNG</w:t>
      </w:r>
      <w:proofErr w:type="spellEnd"/>
      <w:r w:rsidRPr="009E20AA">
        <w:tab/>
      </w:r>
      <w:proofErr w:type="spellStart"/>
      <w:r w:rsidRPr="009E20AA">
        <w:t>OFDMA</w:t>
      </w:r>
      <w:proofErr w:type="spellEnd"/>
      <w:r w:rsidRPr="009E20AA">
        <w:t xml:space="preserve"> Channel Noise Generator</w:t>
      </w:r>
    </w:p>
    <w:p w14:paraId="31BA97C7" w14:textId="77777777" w:rsidR="006B229F" w:rsidRPr="009E20AA" w:rsidRDefault="006B229F" w:rsidP="006B229F">
      <w:pPr>
        <w:pStyle w:val="EW"/>
      </w:pPr>
      <w:proofErr w:type="spellStart"/>
      <w:r w:rsidRPr="009E20AA">
        <w:t>OOB</w:t>
      </w:r>
      <w:proofErr w:type="spellEnd"/>
      <w:r w:rsidRPr="009E20AA">
        <w:tab/>
        <w:t>Out-of-band</w:t>
      </w:r>
    </w:p>
    <w:p w14:paraId="5E5D893A" w14:textId="77777777" w:rsidR="006B229F" w:rsidRPr="009E20AA" w:rsidRDefault="006B229F" w:rsidP="006B229F">
      <w:pPr>
        <w:pStyle w:val="EW"/>
      </w:pPr>
      <w:proofErr w:type="spellStart"/>
      <w:r w:rsidRPr="009E20AA">
        <w:t>PBCH</w:t>
      </w:r>
      <w:proofErr w:type="spellEnd"/>
      <w:r w:rsidRPr="009E20AA">
        <w:tab/>
        <w:t>Physical Broadcast Channel</w:t>
      </w:r>
    </w:p>
    <w:p w14:paraId="45667167" w14:textId="77777777" w:rsidR="006B229F" w:rsidRPr="009E20AA" w:rsidRDefault="006B229F" w:rsidP="006B229F">
      <w:pPr>
        <w:pStyle w:val="EW"/>
      </w:pPr>
      <w:proofErr w:type="spellStart"/>
      <w:r w:rsidRPr="009E20AA">
        <w:t>PDCCH</w:t>
      </w:r>
      <w:proofErr w:type="spellEnd"/>
      <w:r w:rsidRPr="009E20AA">
        <w:tab/>
        <w:t>Physical Downlink Control Channel</w:t>
      </w:r>
    </w:p>
    <w:p w14:paraId="06195583" w14:textId="77777777" w:rsidR="006B229F" w:rsidRPr="009E20AA" w:rsidRDefault="006B229F" w:rsidP="006B229F">
      <w:pPr>
        <w:pStyle w:val="EW"/>
      </w:pPr>
      <w:proofErr w:type="spellStart"/>
      <w:r w:rsidRPr="009E20AA">
        <w:t>PDSCH</w:t>
      </w:r>
      <w:proofErr w:type="spellEnd"/>
      <w:r w:rsidRPr="009E20AA">
        <w:tab/>
        <w:t>Physical Downlink Shared Channel</w:t>
      </w:r>
    </w:p>
    <w:p w14:paraId="14F234F2" w14:textId="77777777" w:rsidR="006B229F" w:rsidRPr="009E20AA" w:rsidRDefault="006B229F" w:rsidP="006B229F">
      <w:pPr>
        <w:pStyle w:val="EW"/>
      </w:pPr>
      <w:r w:rsidRPr="009E20AA">
        <w:t>P-MPR</w:t>
      </w:r>
      <w:r w:rsidRPr="009E20AA">
        <w:tab/>
        <w:t>Power Management Maximum Power Reduction</w:t>
      </w:r>
    </w:p>
    <w:p w14:paraId="2AE5DDCA" w14:textId="77777777" w:rsidR="006B229F" w:rsidRPr="009E20AA" w:rsidRDefault="006B229F" w:rsidP="006B229F">
      <w:pPr>
        <w:pStyle w:val="EW"/>
      </w:pPr>
      <w:proofErr w:type="spellStart"/>
      <w:r w:rsidRPr="009E20AA">
        <w:t>PRACH</w:t>
      </w:r>
      <w:proofErr w:type="spellEnd"/>
      <w:r w:rsidRPr="009E20AA">
        <w:tab/>
        <w:t xml:space="preserve">Physical </w:t>
      </w:r>
      <w:proofErr w:type="gramStart"/>
      <w:r w:rsidRPr="009E20AA">
        <w:t>Random Access</w:t>
      </w:r>
      <w:proofErr w:type="gramEnd"/>
      <w:r w:rsidRPr="009E20AA">
        <w:t xml:space="preserve"> Channel</w:t>
      </w:r>
    </w:p>
    <w:p w14:paraId="4F7A58DC" w14:textId="77777777" w:rsidR="006B229F" w:rsidRPr="009E20AA" w:rsidRDefault="006B229F" w:rsidP="006B229F">
      <w:pPr>
        <w:pStyle w:val="EW"/>
      </w:pPr>
      <w:r w:rsidRPr="009E20AA">
        <w:rPr>
          <w:lang w:eastAsia="zh-CN"/>
        </w:rPr>
        <w:lastRenderedPageBreak/>
        <w:t>PRB</w:t>
      </w:r>
      <w:r w:rsidRPr="009E20AA">
        <w:rPr>
          <w:lang w:eastAsia="zh-CN"/>
        </w:rPr>
        <w:tab/>
      </w:r>
      <w:r w:rsidRPr="009E20AA">
        <w:t>Physical Resource Block</w:t>
      </w:r>
    </w:p>
    <w:p w14:paraId="23AFDEE5" w14:textId="77777777" w:rsidR="006B229F" w:rsidRPr="009E20AA" w:rsidRDefault="006B229F" w:rsidP="006B229F">
      <w:pPr>
        <w:pStyle w:val="EW"/>
      </w:pPr>
      <w:proofErr w:type="spellStart"/>
      <w:r w:rsidRPr="009E20AA">
        <w:rPr>
          <w:lang w:eastAsia="zh-CN"/>
        </w:rPr>
        <w:t>PSCCH</w:t>
      </w:r>
      <w:proofErr w:type="spellEnd"/>
      <w:r w:rsidRPr="009E20AA">
        <w:rPr>
          <w:lang w:eastAsia="zh-CN"/>
        </w:rPr>
        <w:tab/>
      </w:r>
      <w:r w:rsidRPr="009E20AA">
        <w:t xml:space="preserve">Physical </w:t>
      </w:r>
      <w:proofErr w:type="spellStart"/>
      <w:r w:rsidRPr="009E20AA">
        <w:t>Sidelink</w:t>
      </w:r>
      <w:proofErr w:type="spellEnd"/>
      <w:r w:rsidRPr="009E20AA">
        <w:t xml:space="preserve"> Control </w:t>
      </w:r>
      <w:proofErr w:type="spellStart"/>
      <w:r w:rsidRPr="009E20AA">
        <w:t>CHannel</w:t>
      </w:r>
      <w:proofErr w:type="spellEnd"/>
    </w:p>
    <w:p w14:paraId="2D06AB0B" w14:textId="77777777" w:rsidR="006B229F" w:rsidRPr="009E20AA" w:rsidRDefault="006B229F" w:rsidP="006B229F">
      <w:pPr>
        <w:pStyle w:val="EW"/>
        <w:rPr>
          <w:b/>
        </w:rPr>
      </w:pPr>
      <w:proofErr w:type="spellStart"/>
      <w:r w:rsidRPr="009E20AA">
        <w:rPr>
          <w:lang w:eastAsia="zh-CN"/>
        </w:rPr>
        <w:t>PSSCH</w:t>
      </w:r>
      <w:proofErr w:type="spellEnd"/>
      <w:r w:rsidRPr="009E20AA">
        <w:rPr>
          <w:lang w:eastAsia="zh-CN"/>
        </w:rPr>
        <w:tab/>
      </w:r>
      <w:r w:rsidRPr="009E20AA">
        <w:t xml:space="preserve">Physical </w:t>
      </w:r>
      <w:proofErr w:type="spellStart"/>
      <w:r w:rsidRPr="009E20AA">
        <w:t>Sidelink</w:t>
      </w:r>
      <w:proofErr w:type="spellEnd"/>
      <w:r w:rsidRPr="009E20AA">
        <w:t xml:space="preserve"> Shared </w:t>
      </w:r>
      <w:proofErr w:type="spellStart"/>
      <w:r w:rsidRPr="009E20AA">
        <w:t>CHannel</w:t>
      </w:r>
      <w:proofErr w:type="spellEnd"/>
    </w:p>
    <w:p w14:paraId="73DC9325" w14:textId="77777777" w:rsidR="006B229F" w:rsidRPr="009E20AA" w:rsidRDefault="006B229F" w:rsidP="006B229F">
      <w:pPr>
        <w:pStyle w:val="EW"/>
      </w:pPr>
      <w:proofErr w:type="spellStart"/>
      <w:r w:rsidRPr="009E20AA">
        <w:t>QAM</w:t>
      </w:r>
      <w:proofErr w:type="spellEnd"/>
      <w:r w:rsidRPr="009E20AA">
        <w:tab/>
        <w:t>Quadrature Amplitude Modulation</w:t>
      </w:r>
    </w:p>
    <w:p w14:paraId="7005DD96" w14:textId="77777777" w:rsidR="006B229F" w:rsidRPr="009E20AA" w:rsidRDefault="006B229F" w:rsidP="006B229F">
      <w:pPr>
        <w:pStyle w:val="EW"/>
      </w:pPr>
      <w:r w:rsidRPr="009E20AA">
        <w:t>RB</w:t>
      </w:r>
      <w:r w:rsidRPr="009E20AA">
        <w:tab/>
        <w:t>Resource Block</w:t>
      </w:r>
    </w:p>
    <w:p w14:paraId="2C12BA1B" w14:textId="77777777" w:rsidR="006B229F" w:rsidRPr="009E20AA" w:rsidRDefault="006B229F" w:rsidP="006B229F">
      <w:pPr>
        <w:pStyle w:val="EW"/>
        <w:rPr>
          <w:lang w:eastAsia="zh-CN"/>
        </w:rPr>
      </w:pPr>
      <w:r w:rsidRPr="009E20AA">
        <w:t>RE</w:t>
      </w:r>
      <w:r w:rsidRPr="009E20AA">
        <w:tab/>
        <w:t>Resource Element</w:t>
      </w:r>
    </w:p>
    <w:p w14:paraId="657A65F6" w14:textId="77777777" w:rsidR="006B229F" w:rsidRPr="009E20AA" w:rsidRDefault="006B229F" w:rsidP="006B229F">
      <w:pPr>
        <w:pStyle w:val="EW"/>
      </w:pPr>
      <w:proofErr w:type="spellStart"/>
      <w:r w:rsidRPr="009E20AA">
        <w:t>RedCap</w:t>
      </w:r>
      <w:proofErr w:type="spellEnd"/>
      <w:r w:rsidRPr="009E20AA">
        <w:tab/>
        <w:t>Reduced Capability</w:t>
      </w:r>
    </w:p>
    <w:p w14:paraId="23A68B80" w14:textId="77777777" w:rsidR="006B229F" w:rsidRPr="009E20AA" w:rsidRDefault="006B229F" w:rsidP="006B229F">
      <w:pPr>
        <w:pStyle w:val="EW"/>
      </w:pPr>
      <w:proofErr w:type="spellStart"/>
      <w:r w:rsidRPr="009E20AA">
        <w:t>REFSENS</w:t>
      </w:r>
      <w:proofErr w:type="spellEnd"/>
      <w:r w:rsidRPr="009E20AA">
        <w:tab/>
        <w:t>Reference Sensitivity</w:t>
      </w:r>
    </w:p>
    <w:p w14:paraId="47426E03" w14:textId="77777777" w:rsidR="006B229F" w:rsidRPr="009E20AA" w:rsidRDefault="006B229F" w:rsidP="006B229F">
      <w:pPr>
        <w:pStyle w:val="EW"/>
      </w:pPr>
      <w:r w:rsidRPr="009E20AA">
        <w:t>RF</w:t>
      </w:r>
      <w:r w:rsidRPr="009E20AA">
        <w:tab/>
        <w:t>Radio Frequency</w:t>
      </w:r>
    </w:p>
    <w:p w14:paraId="5A8351FD" w14:textId="77777777" w:rsidR="006B229F" w:rsidRPr="009E20AA" w:rsidRDefault="006B229F" w:rsidP="006B229F">
      <w:pPr>
        <w:pStyle w:val="EW"/>
      </w:pPr>
      <w:r w:rsidRPr="009E20AA">
        <w:t>RMC</w:t>
      </w:r>
      <w:r w:rsidRPr="009E20AA">
        <w:tab/>
        <w:t xml:space="preserve">Reference Measurement </w:t>
      </w:r>
      <w:r w:rsidRPr="009E20AA">
        <w:rPr>
          <w:lang w:eastAsia="zh-CN"/>
        </w:rPr>
        <w:t>Channel</w:t>
      </w:r>
    </w:p>
    <w:p w14:paraId="7AED3C23" w14:textId="77777777" w:rsidR="006B229F" w:rsidRPr="009E20AA" w:rsidRDefault="006B229F" w:rsidP="006B229F">
      <w:pPr>
        <w:pStyle w:val="EW"/>
      </w:pPr>
      <w:r w:rsidRPr="009E20AA">
        <w:t>RMS</w:t>
      </w:r>
      <w:r w:rsidRPr="009E20AA">
        <w:tab/>
        <w:t>Root Mean Square (value)</w:t>
      </w:r>
    </w:p>
    <w:p w14:paraId="7A28F3C3" w14:textId="77777777" w:rsidR="006B229F" w:rsidRPr="009E20AA" w:rsidRDefault="006B229F" w:rsidP="006B229F">
      <w:pPr>
        <w:pStyle w:val="EW"/>
      </w:pPr>
      <w:proofErr w:type="spellStart"/>
      <w:r w:rsidRPr="009E20AA">
        <w:t>RNTI</w:t>
      </w:r>
      <w:proofErr w:type="spellEnd"/>
      <w:r w:rsidRPr="009E20AA">
        <w:tab/>
        <w:t xml:space="preserve">Radio Network </w:t>
      </w:r>
      <w:proofErr w:type="spellStart"/>
      <w:r w:rsidRPr="009E20AA">
        <w:t>Tempory</w:t>
      </w:r>
      <w:proofErr w:type="spellEnd"/>
      <w:r w:rsidRPr="009E20AA">
        <w:t xml:space="preserve"> Identity</w:t>
      </w:r>
    </w:p>
    <w:p w14:paraId="101C7328" w14:textId="77777777" w:rsidR="006B229F" w:rsidRPr="009E20AA" w:rsidRDefault="006B229F" w:rsidP="006B229F">
      <w:pPr>
        <w:pStyle w:val="EW"/>
      </w:pPr>
      <w:proofErr w:type="spellStart"/>
      <w:r w:rsidRPr="009E20AA">
        <w:t>RoT</w:t>
      </w:r>
      <w:proofErr w:type="spellEnd"/>
      <w:r w:rsidRPr="009E20AA">
        <w:tab/>
        <w:t>Rise Over Thermal</w:t>
      </w:r>
    </w:p>
    <w:p w14:paraId="2E7A8DFD" w14:textId="77777777" w:rsidR="006B229F" w:rsidRPr="009E20AA" w:rsidRDefault="006B229F" w:rsidP="006B229F">
      <w:pPr>
        <w:pStyle w:val="EW"/>
        <w:rPr>
          <w:rFonts w:eastAsia="PMingLiU"/>
          <w:lang w:eastAsia="zh-TW"/>
        </w:rPr>
      </w:pPr>
      <w:proofErr w:type="spellStart"/>
      <w:r w:rsidRPr="009E20AA">
        <w:t>RSRP</w:t>
      </w:r>
      <w:proofErr w:type="spellEnd"/>
      <w:r w:rsidRPr="009E20AA">
        <w:tab/>
        <w:t>Reference Signal Receiving</w:t>
      </w:r>
      <w:r w:rsidRPr="009E20AA">
        <w:rPr>
          <w:rFonts w:eastAsia="PMingLiU"/>
          <w:lang w:eastAsia="zh-TW"/>
        </w:rPr>
        <w:t xml:space="preserve"> Power</w:t>
      </w:r>
    </w:p>
    <w:p w14:paraId="2EA5EF30" w14:textId="77777777" w:rsidR="006B229F" w:rsidRPr="009E20AA" w:rsidRDefault="006B229F" w:rsidP="006B229F">
      <w:pPr>
        <w:pStyle w:val="EW"/>
        <w:rPr>
          <w:rFonts w:eastAsia="PMingLiU"/>
          <w:lang w:eastAsia="zh-TW"/>
        </w:rPr>
      </w:pPr>
      <w:r w:rsidRPr="009E20AA">
        <w:rPr>
          <w:rFonts w:eastAsia="PMingLiU"/>
          <w:lang w:eastAsia="zh-TW"/>
        </w:rPr>
        <w:t>Rx</w:t>
      </w:r>
      <w:r w:rsidRPr="009E20AA">
        <w:rPr>
          <w:rFonts w:eastAsia="PMingLiU"/>
          <w:lang w:eastAsia="zh-TW"/>
        </w:rPr>
        <w:tab/>
        <w:t>Receiver</w:t>
      </w:r>
    </w:p>
    <w:p w14:paraId="2ED5DAD5" w14:textId="77777777" w:rsidR="006B229F" w:rsidRPr="009E20AA" w:rsidRDefault="006B229F" w:rsidP="006B229F">
      <w:pPr>
        <w:pStyle w:val="EW"/>
        <w:rPr>
          <w:rFonts w:eastAsia="PMingLiU"/>
          <w:lang w:eastAsia="zh-TW"/>
        </w:rPr>
      </w:pPr>
      <w:r w:rsidRPr="009E20AA">
        <w:rPr>
          <w:rFonts w:eastAsia="PMingLiU"/>
          <w:lang w:eastAsia="zh-TW"/>
        </w:rPr>
        <w:t>SA</w:t>
      </w:r>
      <w:r w:rsidRPr="009E20AA">
        <w:rPr>
          <w:rFonts w:eastAsia="PMingLiU"/>
          <w:lang w:eastAsia="zh-TW"/>
        </w:rPr>
        <w:tab/>
        <w:t>Standalone</w:t>
      </w:r>
    </w:p>
    <w:p w14:paraId="5D38E16A" w14:textId="77777777" w:rsidR="006B229F" w:rsidRPr="009E20AA" w:rsidRDefault="006B229F" w:rsidP="006B229F">
      <w:pPr>
        <w:pStyle w:val="EW"/>
        <w:rPr>
          <w:lang w:eastAsia="zh-CN"/>
        </w:rPr>
      </w:pPr>
      <w:r w:rsidRPr="009E20AA">
        <w:rPr>
          <w:lang w:eastAsia="zh-CN"/>
        </w:rPr>
        <w:t>SC</w:t>
      </w:r>
      <w:r w:rsidRPr="009E20AA">
        <w:rPr>
          <w:lang w:eastAsia="zh-CN"/>
        </w:rPr>
        <w:tab/>
        <w:t>Single Carrier</w:t>
      </w:r>
    </w:p>
    <w:p w14:paraId="6A2C76A6" w14:textId="77777777" w:rsidR="006B229F" w:rsidRPr="009E20AA" w:rsidRDefault="006B229F" w:rsidP="006B229F">
      <w:pPr>
        <w:pStyle w:val="EW"/>
      </w:pPr>
      <w:proofErr w:type="spellStart"/>
      <w:r w:rsidRPr="009E20AA">
        <w:rPr>
          <w:lang w:eastAsia="zh-CN"/>
        </w:rPr>
        <w:t>SCG</w:t>
      </w:r>
      <w:proofErr w:type="spellEnd"/>
      <w:r w:rsidRPr="009E20AA">
        <w:rPr>
          <w:lang w:eastAsia="zh-CN"/>
        </w:rPr>
        <w:tab/>
        <w:t>Secondary Cell Group</w:t>
      </w:r>
    </w:p>
    <w:p w14:paraId="46D0A1A9" w14:textId="77777777" w:rsidR="006B229F" w:rsidRPr="009E20AA" w:rsidRDefault="006B229F" w:rsidP="006B229F">
      <w:pPr>
        <w:pStyle w:val="EW"/>
      </w:pPr>
      <w:proofErr w:type="spellStart"/>
      <w:r w:rsidRPr="009E20AA">
        <w:t>SCS</w:t>
      </w:r>
      <w:proofErr w:type="spellEnd"/>
      <w:r w:rsidRPr="009E20AA">
        <w:tab/>
        <w:t>Subcarrier spacing</w:t>
      </w:r>
    </w:p>
    <w:p w14:paraId="4CD6A4B0" w14:textId="77777777" w:rsidR="006B229F" w:rsidRPr="009E20AA" w:rsidRDefault="006B229F" w:rsidP="006B229F">
      <w:pPr>
        <w:pStyle w:val="EW"/>
      </w:pPr>
      <w:r w:rsidRPr="009E20AA">
        <w:t>SDL</w:t>
      </w:r>
      <w:r w:rsidRPr="009E20AA">
        <w:tab/>
        <w:t>Supplementary Downlink</w:t>
      </w:r>
    </w:p>
    <w:p w14:paraId="6178DB0A" w14:textId="77777777" w:rsidR="006B229F" w:rsidRPr="009E20AA" w:rsidRDefault="006B229F" w:rsidP="006B229F">
      <w:pPr>
        <w:pStyle w:val="EW"/>
        <w:rPr>
          <w:lang w:eastAsia="zh-CN"/>
        </w:rPr>
      </w:pPr>
      <w:r w:rsidRPr="009E20AA">
        <w:rPr>
          <w:lang w:eastAsia="zh-CN"/>
        </w:rPr>
        <w:t>SEM</w:t>
      </w:r>
      <w:r w:rsidRPr="009E20AA">
        <w:rPr>
          <w:lang w:eastAsia="zh-CN"/>
        </w:rPr>
        <w:tab/>
        <w:t>Spectrum Emission Mask</w:t>
      </w:r>
    </w:p>
    <w:p w14:paraId="7477E612" w14:textId="77777777" w:rsidR="006B229F" w:rsidRPr="009E20AA" w:rsidRDefault="006B229F" w:rsidP="006B229F">
      <w:pPr>
        <w:pStyle w:val="EW"/>
        <w:rPr>
          <w:rFonts w:eastAsia="宋体"/>
          <w:lang w:eastAsia="zh-CN"/>
        </w:rPr>
      </w:pPr>
      <w:r w:rsidRPr="009E20AA">
        <w:rPr>
          <w:rFonts w:eastAsia="宋体"/>
          <w:lang w:eastAsia="zh-CN"/>
        </w:rPr>
        <w:t>SL</w:t>
      </w:r>
      <w:r w:rsidRPr="009E20AA">
        <w:rPr>
          <w:rFonts w:eastAsia="宋体"/>
          <w:lang w:eastAsia="zh-CN"/>
        </w:rPr>
        <w:tab/>
      </w:r>
      <w:proofErr w:type="spellStart"/>
      <w:r w:rsidRPr="009E20AA">
        <w:rPr>
          <w:rFonts w:eastAsia="宋体"/>
          <w:lang w:eastAsia="zh-CN"/>
        </w:rPr>
        <w:t>Sidelink</w:t>
      </w:r>
      <w:proofErr w:type="spellEnd"/>
    </w:p>
    <w:p w14:paraId="36C23FC5" w14:textId="77777777" w:rsidR="006B229F" w:rsidRPr="009E20AA" w:rsidRDefault="006B229F" w:rsidP="006B229F">
      <w:pPr>
        <w:pStyle w:val="EW"/>
      </w:pPr>
      <w:r w:rsidRPr="009E20AA">
        <w:rPr>
          <w:rFonts w:eastAsia="宋体"/>
          <w:lang w:eastAsia="zh-CN"/>
        </w:rPr>
        <w:t>SL</w:t>
      </w:r>
      <w:r w:rsidRPr="009E20AA">
        <w:t>-MIMO</w:t>
      </w:r>
      <w:r w:rsidRPr="009E20AA">
        <w:tab/>
      </w:r>
      <w:proofErr w:type="spellStart"/>
      <w:r w:rsidRPr="009E20AA">
        <w:t>Sidelink</w:t>
      </w:r>
      <w:proofErr w:type="spellEnd"/>
      <w:r w:rsidRPr="009E20AA">
        <w:t>-Multiple Antenna transmission</w:t>
      </w:r>
    </w:p>
    <w:p w14:paraId="55152C87" w14:textId="77777777" w:rsidR="006B229F" w:rsidRPr="009E20AA" w:rsidRDefault="006B229F" w:rsidP="006B229F">
      <w:pPr>
        <w:pStyle w:val="EW"/>
      </w:pPr>
      <w:r w:rsidRPr="009E20AA">
        <w:t>SNR</w:t>
      </w:r>
      <w:r w:rsidRPr="009E20AA">
        <w:tab/>
        <w:t>Signal-to-Noise Ratio</w:t>
      </w:r>
    </w:p>
    <w:p w14:paraId="285A0738" w14:textId="77777777" w:rsidR="006B229F" w:rsidRPr="009E20AA" w:rsidRDefault="006B229F" w:rsidP="006B229F">
      <w:pPr>
        <w:pStyle w:val="EW"/>
        <w:rPr>
          <w:rFonts w:eastAsia="PMingLiU"/>
          <w:lang w:eastAsia="zh-TW"/>
        </w:rPr>
      </w:pPr>
      <w:r w:rsidRPr="009E20AA">
        <w:rPr>
          <w:lang w:eastAsia="zh-CN"/>
        </w:rPr>
        <w:t>SRS</w:t>
      </w:r>
      <w:r w:rsidRPr="009E20AA">
        <w:rPr>
          <w:lang w:eastAsia="zh-CN"/>
        </w:rPr>
        <w:tab/>
        <w:t>Sounding Reference Symbol</w:t>
      </w:r>
    </w:p>
    <w:p w14:paraId="20D3B075" w14:textId="77777777" w:rsidR="006B229F" w:rsidRPr="009E20AA" w:rsidRDefault="006B229F" w:rsidP="006B229F">
      <w:pPr>
        <w:pStyle w:val="EW"/>
        <w:rPr>
          <w:lang w:eastAsia="zh-TW"/>
        </w:rPr>
      </w:pPr>
      <w:r w:rsidRPr="009E20AA">
        <w:rPr>
          <w:lang w:eastAsia="zh-TW"/>
        </w:rPr>
        <w:t>SUL</w:t>
      </w:r>
      <w:r w:rsidRPr="009E20AA">
        <w:rPr>
          <w:lang w:eastAsia="zh-TW"/>
        </w:rPr>
        <w:tab/>
        <w:t>Supplementary uplink</w:t>
      </w:r>
    </w:p>
    <w:p w14:paraId="74254C6C" w14:textId="77777777" w:rsidR="006B229F" w:rsidRPr="009E20AA" w:rsidRDefault="006B229F" w:rsidP="006B229F">
      <w:pPr>
        <w:pStyle w:val="EW"/>
        <w:rPr>
          <w:rFonts w:eastAsia="PMingLiU"/>
          <w:lang w:eastAsia="zh-TW"/>
        </w:rPr>
      </w:pPr>
      <w:r w:rsidRPr="009E20AA">
        <w:rPr>
          <w:rFonts w:eastAsia="PMingLiU"/>
          <w:lang w:eastAsia="zh-TW"/>
        </w:rPr>
        <w:t>SS</w:t>
      </w:r>
      <w:r w:rsidRPr="009E20AA">
        <w:rPr>
          <w:rFonts w:eastAsia="PMingLiU"/>
          <w:lang w:eastAsia="zh-TW"/>
        </w:rPr>
        <w:tab/>
        <w:t>Synchronization Symbol</w:t>
      </w:r>
    </w:p>
    <w:p w14:paraId="55F1B5DB" w14:textId="77777777" w:rsidR="006B229F" w:rsidRPr="009E20AA" w:rsidRDefault="006B229F" w:rsidP="006B229F">
      <w:pPr>
        <w:pStyle w:val="EW"/>
        <w:rPr>
          <w:rFonts w:eastAsia="PMingLiU"/>
          <w:lang w:eastAsia="zh-TW"/>
        </w:rPr>
      </w:pPr>
      <w:r w:rsidRPr="009E20AA">
        <w:rPr>
          <w:rFonts w:eastAsia="PMingLiU"/>
          <w:lang w:eastAsia="zh-TW"/>
        </w:rPr>
        <w:t>SS</w:t>
      </w:r>
      <w:r w:rsidRPr="009E20AA">
        <w:rPr>
          <w:rFonts w:eastAsia="PMingLiU"/>
          <w:lang w:eastAsia="zh-TW"/>
        </w:rPr>
        <w:tab/>
        <w:t>System Simulator</w:t>
      </w:r>
    </w:p>
    <w:p w14:paraId="34DA7EAE" w14:textId="77777777" w:rsidR="006B229F" w:rsidRPr="009E20AA" w:rsidRDefault="006B229F" w:rsidP="006B229F">
      <w:pPr>
        <w:pStyle w:val="EW"/>
        <w:rPr>
          <w:rFonts w:eastAsia="PMingLiU"/>
          <w:lang w:eastAsia="zh-TW"/>
        </w:rPr>
      </w:pPr>
      <w:r w:rsidRPr="009E20AA">
        <w:rPr>
          <w:rFonts w:eastAsia="PMingLiU"/>
          <w:lang w:eastAsia="zh-TW"/>
        </w:rPr>
        <w:t>TAE</w:t>
      </w:r>
      <w:r w:rsidRPr="009E20AA">
        <w:rPr>
          <w:rFonts w:eastAsia="PMingLiU"/>
          <w:lang w:eastAsia="zh-TW"/>
        </w:rPr>
        <w:tab/>
        <w:t>Time Alignment Error</w:t>
      </w:r>
    </w:p>
    <w:p w14:paraId="3D3AB72C" w14:textId="77777777" w:rsidR="006B229F" w:rsidRPr="009E20AA" w:rsidRDefault="006B229F" w:rsidP="006B229F">
      <w:pPr>
        <w:pStyle w:val="EW"/>
        <w:rPr>
          <w:rFonts w:eastAsia="PMingLiU"/>
          <w:lang w:eastAsia="zh-TW"/>
        </w:rPr>
      </w:pPr>
      <w:r w:rsidRPr="009E20AA">
        <w:rPr>
          <w:rFonts w:eastAsia="PMingLiU"/>
          <w:lang w:eastAsia="zh-TW"/>
        </w:rPr>
        <w:t>TAG</w:t>
      </w:r>
      <w:r w:rsidRPr="009E20AA">
        <w:rPr>
          <w:rFonts w:eastAsia="PMingLiU"/>
          <w:lang w:eastAsia="zh-TW"/>
        </w:rPr>
        <w:tab/>
        <w:t>Timing Advance Group</w:t>
      </w:r>
    </w:p>
    <w:p w14:paraId="1091E449" w14:textId="77777777" w:rsidR="006B229F" w:rsidRPr="009E20AA" w:rsidRDefault="006B229F" w:rsidP="006B229F">
      <w:pPr>
        <w:pStyle w:val="EW"/>
        <w:rPr>
          <w:rFonts w:eastAsia="PMingLiU"/>
          <w:lang w:eastAsia="zh-TW"/>
        </w:rPr>
      </w:pPr>
      <w:proofErr w:type="spellStart"/>
      <w:r w:rsidRPr="009E20AA">
        <w:rPr>
          <w:rFonts w:eastAsia="PMingLiU"/>
          <w:lang w:eastAsia="zh-TW"/>
        </w:rPr>
        <w:t>TPC</w:t>
      </w:r>
      <w:proofErr w:type="spellEnd"/>
      <w:r w:rsidRPr="009E20AA">
        <w:rPr>
          <w:rFonts w:eastAsia="PMingLiU"/>
          <w:lang w:eastAsia="zh-TW"/>
        </w:rPr>
        <w:tab/>
        <w:t>Transmit Power Control</w:t>
      </w:r>
    </w:p>
    <w:p w14:paraId="47EF7B11" w14:textId="77777777" w:rsidR="006B229F" w:rsidRPr="009E20AA" w:rsidRDefault="006B229F" w:rsidP="006B229F">
      <w:pPr>
        <w:pStyle w:val="EW"/>
        <w:rPr>
          <w:rFonts w:eastAsia="PMingLiU"/>
          <w:lang w:eastAsia="zh-TW"/>
        </w:rPr>
      </w:pPr>
      <w:r w:rsidRPr="009E20AA">
        <w:rPr>
          <w:rFonts w:eastAsia="PMingLiU"/>
          <w:lang w:eastAsia="zh-TW"/>
        </w:rPr>
        <w:t>TT</w:t>
      </w:r>
      <w:r w:rsidRPr="009E20AA">
        <w:rPr>
          <w:rFonts w:eastAsia="PMingLiU"/>
          <w:lang w:eastAsia="zh-TW"/>
        </w:rPr>
        <w:tab/>
        <w:t>Test Tolerances</w:t>
      </w:r>
    </w:p>
    <w:p w14:paraId="49511E02" w14:textId="12DAB006" w:rsidR="006B229F" w:rsidRDefault="006B229F" w:rsidP="006B229F">
      <w:pPr>
        <w:pStyle w:val="EW"/>
        <w:rPr>
          <w:ins w:id="17" w:author="Huawei-Yaping" w:date="2023-04-10T14:37:00Z"/>
          <w:rFonts w:eastAsia="PMingLiU"/>
          <w:lang w:eastAsia="zh-TW"/>
        </w:rPr>
      </w:pPr>
      <w:r w:rsidRPr="009E20AA">
        <w:rPr>
          <w:rFonts w:eastAsia="PMingLiU"/>
          <w:lang w:eastAsia="zh-TW"/>
        </w:rPr>
        <w:t>Tx</w:t>
      </w:r>
      <w:r w:rsidRPr="009E20AA">
        <w:rPr>
          <w:rFonts w:eastAsia="PMingLiU"/>
          <w:lang w:eastAsia="zh-TW"/>
        </w:rPr>
        <w:tab/>
        <w:t>Transmitter</w:t>
      </w:r>
    </w:p>
    <w:p w14:paraId="6A9F7FEA" w14:textId="18FE6593" w:rsidR="006B229F" w:rsidRPr="006B229F" w:rsidRDefault="006B229F" w:rsidP="006B229F">
      <w:pPr>
        <w:pStyle w:val="EW"/>
      </w:pPr>
      <w:ins w:id="18" w:author="Huawei-Yaping" w:date="2023-04-10T14:37:00Z">
        <w:r>
          <w:t>TxD</w:t>
        </w:r>
        <w:r>
          <w:tab/>
          <w:t>Tx Diversity</w:t>
        </w:r>
      </w:ins>
    </w:p>
    <w:p w14:paraId="47F8FC9B" w14:textId="77777777" w:rsidR="006B229F" w:rsidRPr="009E20AA" w:rsidRDefault="006B229F" w:rsidP="006B229F">
      <w:pPr>
        <w:pStyle w:val="EW"/>
        <w:rPr>
          <w:rFonts w:eastAsia="PMingLiU"/>
          <w:lang w:eastAsia="zh-TW"/>
        </w:rPr>
      </w:pPr>
      <w:r w:rsidRPr="009E20AA">
        <w:rPr>
          <w:rFonts w:eastAsia="PMingLiU"/>
          <w:lang w:eastAsia="zh-TW"/>
        </w:rPr>
        <w:t>UE</w:t>
      </w:r>
      <w:r w:rsidRPr="009E20AA">
        <w:rPr>
          <w:rFonts w:eastAsia="PMingLiU"/>
          <w:lang w:eastAsia="zh-TW"/>
        </w:rPr>
        <w:tab/>
        <w:t>User Equipment</w:t>
      </w:r>
    </w:p>
    <w:p w14:paraId="35FFA3E5" w14:textId="77777777" w:rsidR="006B229F" w:rsidRPr="009E20AA" w:rsidRDefault="006B229F" w:rsidP="006B229F">
      <w:pPr>
        <w:pStyle w:val="EW"/>
        <w:rPr>
          <w:rFonts w:eastAsia="PMingLiU"/>
          <w:lang w:eastAsia="zh-TW"/>
        </w:rPr>
      </w:pPr>
      <w:r w:rsidRPr="009E20AA">
        <w:rPr>
          <w:lang w:eastAsia="zh-CN"/>
        </w:rPr>
        <w:t>UL</w:t>
      </w:r>
      <w:r w:rsidRPr="009E20AA">
        <w:rPr>
          <w:lang w:eastAsia="zh-CN"/>
        </w:rPr>
        <w:tab/>
        <w:t>Uplink</w:t>
      </w:r>
    </w:p>
    <w:p w14:paraId="2B3F5D03" w14:textId="77777777" w:rsidR="006B229F" w:rsidRPr="009E20AA" w:rsidRDefault="006B229F" w:rsidP="006B229F">
      <w:pPr>
        <w:pStyle w:val="EW"/>
        <w:rPr>
          <w:rFonts w:eastAsia="PMingLiU"/>
          <w:lang w:eastAsia="zh-TW"/>
        </w:rPr>
      </w:pPr>
      <w:r w:rsidRPr="009E20AA">
        <w:rPr>
          <w:rFonts w:eastAsia="PMingLiU"/>
          <w:lang w:eastAsia="zh-TW"/>
        </w:rPr>
        <w:t>UL MIMO</w:t>
      </w:r>
      <w:r w:rsidRPr="009E20AA">
        <w:rPr>
          <w:rFonts w:eastAsia="PMingLiU"/>
          <w:lang w:eastAsia="zh-TW"/>
        </w:rPr>
        <w:tab/>
        <w:t>Uplink Multiple Antenna transmission</w:t>
      </w:r>
    </w:p>
    <w:p w14:paraId="38E0073E" w14:textId="77777777" w:rsidR="006B229F" w:rsidRPr="009E20AA" w:rsidRDefault="006B229F" w:rsidP="006B229F">
      <w:pPr>
        <w:pStyle w:val="EW"/>
        <w:rPr>
          <w:lang w:eastAsia="zh-TW"/>
        </w:rPr>
      </w:pPr>
      <w:proofErr w:type="spellStart"/>
      <w:r w:rsidRPr="009E20AA">
        <w:t>ULFPTx</w:t>
      </w:r>
      <w:proofErr w:type="spellEnd"/>
      <w:r w:rsidRPr="009E20AA">
        <w:tab/>
        <w:t>Uplink Full Power Transmission</w:t>
      </w:r>
    </w:p>
    <w:p w14:paraId="0582B67C" w14:textId="77777777" w:rsidR="006B229F" w:rsidRPr="009E20AA" w:rsidRDefault="006B229F" w:rsidP="006B229F">
      <w:pPr>
        <w:pStyle w:val="EW"/>
        <w:rPr>
          <w:rFonts w:eastAsia="PMingLiU"/>
          <w:lang w:eastAsia="zh-TW"/>
        </w:rPr>
      </w:pPr>
      <w:proofErr w:type="spellStart"/>
      <w:r w:rsidRPr="009E20AA">
        <w:rPr>
          <w:lang w:eastAsia="zh-TW"/>
        </w:rPr>
        <w:t>V2X</w:t>
      </w:r>
      <w:proofErr w:type="spellEnd"/>
      <w:r w:rsidRPr="009E20AA">
        <w:rPr>
          <w:lang w:eastAsia="zh-TW"/>
        </w:rPr>
        <w:tab/>
      </w:r>
      <w:r w:rsidRPr="009E20AA">
        <w:t>Vehicle to Everything</w:t>
      </w:r>
    </w:p>
    <w:p w14:paraId="029F682D" w14:textId="77777777" w:rsidR="006B229F" w:rsidRPr="009E20AA" w:rsidRDefault="006B229F" w:rsidP="006B229F">
      <w:pPr>
        <w:pStyle w:val="10"/>
      </w:pPr>
      <w:bookmarkStart w:id="19" w:name="_Toc27477733"/>
      <w:bookmarkStart w:id="20" w:name="_Toc36226411"/>
      <w:bookmarkStart w:id="21" w:name="_Toc44323666"/>
      <w:bookmarkStart w:id="22" w:name="_Toc52989807"/>
      <w:bookmarkStart w:id="23" w:name="_Toc60822996"/>
      <w:bookmarkStart w:id="24" w:name="_Toc60824919"/>
      <w:bookmarkStart w:id="25" w:name="_Toc69305816"/>
      <w:bookmarkStart w:id="26" w:name="_Toc69309671"/>
      <w:bookmarkStart w:id="27" w:name="_Toc76019982"/>
      <w:bookmarkStart w:id="28" w:name="_Toc83720452"/>
      <w:bookmarkStart w:id="29" w:name="_Toc90916306"/>
      <w:bookmarkStart w:id="30" w:name="_Toc90916503"/>
      <w:bookmarkStart w:id="31" w:name="_Toc90917259"/>
      <w:r w:rsidRPr="009E20AA">
        <w:t>4</w:t>
      </w:r>
      <w:r w:rsidRPr="009E20AA">
        <w:tab/>
        <w:t>General</w:t>
      </w:r>
      <w:bookmarkEnd w:id="19"/>
      <w:bookmarkEnd w:id="20"/>
      <w:bookmarkEnd w:id="21"/>
      <w:bookmarkEnd w:id="22"/>
      <w:bookmarkEnd w:id="23"/>
      <w:bookmarkEnd w:id="24"/>
      <w:bookmarkEnd w:id="25"/>
      <w:bookmarkEnd w:id="26"/>
      <w:bookmarkEnd w:id="27"/>
      <w:bookmarkEnd w:id="28"/>
      <w:bookmarkEnd w:id="29"/>
      <w:bookmarkEnd w:id="30"/>
      <w:bookmarkEnd w:id="31"/>
    </w:p>
    <w:p w14:paraId="386C3182" w14:textId="77777777" w:rsidR="006B229F" w:rsidRPr="009E20AA" w:rsidRDefault="006B229F" w:rsidP="006B229F">
      <w:pPr>
        <w:pStyle w:val="2"/>
      </w:pPr>
      <w:bookmarkStart w:id="32" w:name="_Toc27477734"/>
      <w:bookmarkStart w:id="33" w:name="_Toc36226412"/>
      <w:bookmarkStart w:id="34" w:name="_Toc44323667"/>
      <w:bookmarkStart w:id="35" w:name="_Toc52989808"/>
      <w:bookmarkStart w:id="36" w:name="_Toc60822997"/>
      <w:bookmarkStart w:id="37" w:name="_Toc60824920"/>
      <w:bookmarkStart w:id="38" w:name="_Toc69305817"/>
      <w:bookmarkStart w:id="39" w:name="_Toc69309672"/>
      <w:bookmarkStart w:id="40" w:name="_Toc76019983"/>
      <w:bookmarkStart w:id="41" w:name="_Toc83720453"/>
      <w:bookmarkStart w:id="42" w:name="_Toc90916307"/>
      <w:bookmarkStart w:id="43" w:name="_Toc90916504"/>
      <w:bookmarkStart w:id="44" w:name="_Toc90917260"/>
      <w:r w:rsidRPr="009E20AA">
        <w:t>4.1</w:t>
      </w:r>
      <w:r w:rsidRPr="009E20AA">
        <w:tab/>
        <w:t>Relationship between minimum requirements and test requirements</w:t>
      </w:r>
      <w:bookmarkEnd w:id="32"/>
      <w:bookmarkEnd w:id="33"/>
      <w:bookmarkEnd w:id="34"/>
      <w:bookmarkEnd w:id="35"/>
      <w:bookmarkEnd w:id="36"/>
      <w:bookmarkEnd w:id="37"/>
      <w:bookmarkEnd w:id="38"/>
      <w:bookmarkEnd w:id="39"/>
      <w:bookmarkEnd w:id="40"/>
      <w:bookmarkEnd w:id="41"/>
      <w:bookmarkEnd w:id="42"/>
      <w:bookmarkEnd w:id="43"/>
      <w:bookmarkEnd w:id="44"/>
    </w:p>
    <w:p w14:paraId="29B413AF" w14:textId="77777777" w:rsidR="006B229F" w:rsidRPr="009E20AA" w:rsidRDefault="006B229F" w:rsidP="006B229F">
      <w:pPr>
        <w:rPr>
          <w:lang w:eastAsia="zh-TW"/>
        </w:rPr>
      </w:pPr>
      <w:r w:rsidRPr="009E20AA">
        <w:t>The</w:t>
      </w:r>
      <w:r w:rsidRPr="009E20AA">
        <w:rPr>
          <w:lang w:eastAsia="zh-TW"/>
        </w:rPr>
        <w:t xml:space="preserve"> TS 38.101-1 [2] i</w:t>
      </w:r>
      <w:r w:rsidRPr="009E20AA">
        <w:t xml:space="preserve">s a Single-RAT specification for NR UE, covering </w:t>
      </w:r>
      <w:r w:rsidRPr="009E20AA">
        <w:rPr>
          <w:rFonts w:cs="v5.0.0"/>
        </w:rPr>
        <w:t xml:space="preserve">RF characteristics and minimum performance requirements. </w:t>
      </w:r>
      <w:r w:rsidRPr="009E20AA">
        <w:t>Conformance to the</w:t>
      </w:r>
      <w:r w:rsidRPr="009E20AA">
        <w:rPr>
          <w:lang w:eastAsia="zh-TW"/>
        </w:rPr>
        <w:t xml:space="preserve"> TS 38.101-1 [2]</w:t>
      </w:r>
      <w:r w:rsidRPr="009E20AA">
        <w:t xml:space="preserve"> is demonstrated by fulfilling the test requirements specified in the present document</w:t>
      </w:r>
      <w:r w:rsidRPr="009E20AA">
        <w:rPr>
          <w:lang w:eastAsia="zh-TW"/>
        </w:rPr>
        <w:t>.</w:t>
      </w:r>
    </w:p>
    <w:p w14:paraId="7C63E7AE" w14:textId="77777777" w:rsidR="006B229F" w:rsidRPr="009E20AA" w:rsidRDefault="006B229F" w:rsidP="006B229F">
      <w:pPr>
        <w:rPr>
          <w:snapToGrid w:val="0"/>
        </w:rPr>
      </w:pPr>
      <w:r w:rsidRPr="009E20AA">
        <w:rPr>
          <w:snapToGrid w:val="0"/>
        </w:rPr>
        <w:t>The Minimum Requirements given in</w:t>
      </w:r>
      <w:r w:rsidRPr="009E20AA">
        <w:rPr>
          <w:lang w:eastAsia="zh-TW"/>
        </w:rPr>
        <w:t xml:space="preserve"> TS 38.101-1 [2]</w:t>
      </w:r>
      <w:r w:rsidRPr="009E20AA">
        <w:rPr>
          <w:snapToGrid w:val="0"/>
        </w:rPr>
        <w:t xml:space="preserve"> make no allowance for measurement uncertainty (MU). The</w:t>
      </w:r>
      <w:r w:rsidRPr="009E20AA">
        <w:rPr>
          <w:snapToGrid w:val="0"/>
          <w:lang w:eastAsia="zh-TW"/>
        </w:rPr>
        <w:t xml:space="preserve"> present document</w:t>
      </w:r>
      <w:r w:rsidRPr="009E20AA">
        <w:rPr>
          <w:snapToGrid w:val="0"/>
        </w:rPr>
        <w:t xml:space="preserve"> defines test tolerances</w:t>
      </w:r>
      <w:r w:rsidRPr="009E20AA">
        <w:rPr>
          <w:snapToGrid w:val="0"/>
          <w:lang w:eastAsia="zh-TW"/>
        </w:rPr>
        <w:t xml:space="preserve"> (TT) and measurement uncertainty</w:t>
      </w:r>
      <w:r w:rsidRPr="009E20AA">
        <w:rPr>
          <w:snapToGrid w:val="0"/>
        </w:rPr>
        <w:t xml:space="preserve">. These test tolerances are individually defined for each test. The test tolerances are used to relax the minimum requirements in </w:t>
      </w:r>
      <w:r w:rsidRPr="009E20AA">
        <w:rPr>
          <w:snapToGrid w:val="0"/>
          <w:lang w:eastAsia="zh-CN"/>
        </w:rPr>
        <w:t>TS 38.101-1 [2]</w:t>
      </w:r>
      <w:r w:rsidRPr="009E20AA">
        <w:rPr>
          <w:snapToGrid w:val="0"/>
        </w:rPr>
        <w:t xml:space="preserve"> to create test requirements. For some requirements, including regulatory requirements, the test tolerance is set to zero.</w:t>
      </w:r>
    </w:p>
    <w:p w14:paraId="1FBBE683" w14:textId="77777777" w:rsidR="006B229F" w:rsidRPr="009E20AA" w:rsidRDefault="006B229F" w:rsidP="006B229F">
      <w:pPr>
        <w:rPr>
          <w:snapToGrid w:val="0"/>
          <w:lang w:eastAsia="zh-CN"/>
        </w:rPr>
      </w:pPr>
      <w:r w:rsidRPr="009E20AA">
        <w:rPr>
          <w:snapToGrid w:val="0"/>
        </w:rPr>
        <w:t xml:space="preserve">The measurement results returned by the test system are compared - without any modification - against the test requirements as defined by </w:t>
      </w:r>
      <w:bookmarkStart w:id="45" w:name="_Hlk535241295"/>
      <w:r w:rsidRPr="009E20AA">
        <w:rPr>
          <w:snapToGrid w:val="0"/>
          <w:lang w:eastAsia="zh-CN"/>
        </w:rPr>
        <w:t xml:space="preserve">various levels of </w:t>
      </w:r>
      <w:r w:rsidRPr="009E20AA">
        <w:rPr>
          <w:snapToGrid w:val="0"/>
        </w:rPr>
        <w:t>“Shared Risk” principle</w:t>
      </w:r>
      <w:r w:rsidRPr="009E20AA">
        <w:rPr>
          <w:snapToGrid w:val="0"/>
          <w:lang w:eastAsia="zh-CN"/>
        </w:rPr>
        <w:t xml:space="preserve"> as described below</w:t>
      </w:r>
      <w:bookmarkEnd w:id="45"/>
      <w:r w:rsidRPr="009E20AA">
        <w:rPr>
          <w:snapToGrid w:val="0"/>
        </w:rPr>
        <w:t xml:space="preserve">. </w:t>
      </w:r>
    </w:p>
    <w:p w14:paraId="06870370" w14:textId="77777777" w:rsidR="006B229F" w:rsidRPr="009E20AA" w:rsidRDefault="006B229F" w:rsidP="006B229F">
      <w:pPr>
        <w:pStyle w:val="B10"/>
      </w:pPr>
      <w:r w:rsidRPr="009E20AA">
        <w:rPr>
          <w:snapToGrid w:val="0"/>
          <w:lang w:eastAsia="zh-CN"/>
        </w:rPr>
        <w:t>a)</w:t>
      </w:r>
      <w:r w:rsidRPr="009E20AA">
        <w:rPr>
          <w:snapToGrid w:val="0"/>
          <w:lang w:eastAsia="zh-CN"/>
        </w:rPr>
        <w:tab/>
        <w:t>Core specification value is not relaxed by any relaxation value (TT=0). For each single measurement, the probability of a borderline good UE being judged as FAIL equals the probability of a borderline bad UE being judged as PASS.</w:t>
      </w:r>
    </w:p>
    <w:p w14:paraId="049B9CFC" w14:textId="77777777" w:rsidR="006B229F" w:rsidRPr="009E20AA" w:rsidRDefault="006B229F" w:rsidP="006B229F">
      <w:pPr>
        <w:pStyle w:val="B10"/>
      </w:pPr>
      <w:r w:rsidRPr="009E20AA">
        <w:rPr>
          <w:snapToGrid w:val="0"/>
          <w:lang w:eastAsia="zh-CN"/>
        </w:rPr>
        <w:lastRenderedPageBreak/>
        <w:t>-</w:t>
      </w:r>
      <w:r w:rsidRPr="009E20AA">
        <w:rPr>
          <w:snapToGrid w:val="0"/>
          <w:lang w:eastAsia="zh-CN"/>
        </w:rPr>
        <w:tab/>
        <w:t>T</w:t>
      </w:r>
      <w:r w:rsidRPr="009E20AA">
        <w:rPr>
          <w:snapToGrid w:val="0"/>
        </w:rPr>
        <w:t>est tolerances</w:t>
      </w:r>
      <w:r w:rsidRPr="009E20AA">
        <w:rPr>
          <w:snapToGrid w:val="0"/>
          <w:lang w:eastAsia="zh-CN"/>
        </w:rPr>
        <w:t xml:space="preserve"> equal to 0 (TT=0) are considered in this specification.</w:t>
      </w:r>
    </w:p>
    <w:p w14:paraId="60E212FC" w14:textId="77777777" w:rsidR="006B229F" w:rsidRPr="009E20AA" w:rsidRDefault="006B229F" w:rsidP="006B229F">
      <w:pPr>
        <w:pStyle w:val="B10"/>
      </w:pPr>
      <w:r w:rsidRPr="009E20AA">
        <w:rPr>
          <w:snapToGrid w:val="0"/>
          <w:lang w:eastAsia="zh-CN"/>
        </w:rPr>
        <w:t>b)</w:t>
      </w:r>
      <w:r w:rsidRPr="009E20AA">
        <w:rPr>
          <w:snapToGrid w:val="0"/>
          <w:lang w:eastAsia="zh-CN"/>
        </w:rPr>
        <w:tab/>
        <w:t>Core specification value is relaxed by a relaxation value (TT&gt;0). For each single measurement, the probability of a borderline bad UE being judged as PASS is greater than the probability of a borderline good UE being judged as FAIL.</w:t>
      </w:r>
    </w:p>
    <w:p w14:paraId="5BFF4A87" w14:textId="77777777" w:rsidR="006B229F" w:rsidRPr="009E20AA" w:rsidRDefault="006B229F" w:rsidP="006B229F">
      <w:pPr>
        <w:pStyle w:val="B10"/>
      </w:pPr>
      <w:r w:rsidRPr="009E20AA">
        <w:rPr>
          <w:snapToGrid w:val="0"/>
          <w:lang w:eastAsia="zh-CN"/>
        </w:rPr>
        <w:t>-</w:t>
      </w:r>
      <w:r w:rsidRPr="009E20AA">
        <w:rPr>
          <w:snapToGrid w:val="0"/>
          <w:lang w:eastAsia="zh-CN"/>
        </w:rPr>
        <w:tab/>
        <w:t>T</w:t>
      </w:r>
      <w:r w:rsidRPr="009E20AA">
        <w:rPr>
          <w:snapToGrid w:val="0"/>
        </w:rPr>
        <w:t>est tolerances lower tha</w:t>
      </w:r>
      <w:r w:rsidRPr="009E20AA">
        <w:rPr>
          <w:snapToGrid w:val="0"/>
          <w:lang w:eastAsia="zh-CN"/>
        </w:rPr>
        <w:t>n</w:t>
      </w:r>
      <w:r w:rsidRPr="009E20AA">
        <w:rPr>
          <w:snapToGrid w:val="0"/>
        </w:rPr>
        <w:t xml:space="preserve"> measurement uncertainty and greater than 0 (0 &lt; TT &lt; MU) are considered in this specification.</w:t>
      </w:r>
    </w:p>
    <w:p w14:paraId="6BDAF5FB" w14:textId="77777777" w:rsidR="006B229F" w:rsidRPr="009E20AA" w:rsidRDefault="006B229F" w:rsidP="006B229F">
      <w:pPr>
        <w:pStyle w:val="B10"/>
      </w:pPr>
      <w:r w:rsidRPr="009E20AA">
        <w:rPr>
          <w:snapToGrid w:val="0"/>
          <w:lang w:eastAsia="zh-CN"/>
        </w:rPr>
        <w:t>-</w:t>
      </w:r>
      <w:r w:rsidRPr="009E20AA">
        <w:rPr>
          <w:snapToGrid w:val="0"/>
          <w:lang w:eastAsia="zh-CN"/>
        </w:rPr>
        <w:tab/>
        <w:t>T</w:t>
      </w:r>
      <w:r w:rsidRPr="009E20AA">
        <w:rPr>
          <w:snapToGrid w:val="0"/>
        </w:rPr>
        <w:t xml:space="preserve">est tolerances </w:t>
      </w:r>
      <w:r w:rsidRPr="009E20AA">
        <w:rPr>
          <w:snapToGrid w:val="0"/>
          <w:lang w:eastAsia="zh-CN"/>
        </w:rPr>
        <w:t>high up to</w:t>
      </w:r>
      <w:r w:rsidRPr="009E20AA">
        <w:rPr>
          <w:snapToGrid w:val="0"/>
        </w:rPr>
        <w:t xml:space="preserve"> measurement uncertainty (TT = MU)</w:t>
      </w:r>
      <w:r w:rsidRPr="009E20AA">
        <w:rPr>
          <w:snapToGrid w:val="0"/>
          <w:lang w:eastAsia="zh-CN"/>
        </w:rPr>
        <w:t xml:space="preserve"> </w:t>
      </w:r>
      <w:r w:rsidRPr="009E20AA">
        <w:rPr>
          <w:snapToGrid w:val="0"/>
        </w:rPr>
        <w:t>are considered in this specification</w:t>
      </w:r>
      <w:r w:rsidRPr="009E20AA">
        <w:rPr>
          <w:snapToGrid w:val="0"/>
          <w:lang w:eastAsia="zh-CN"/>
        </w:rPr>
        <w:t xml:space="preserve"> which is also known as </w:t>
      </w:r>
      <w:r w:rsidRPr="009E20AA">
        <w:rPr>
          <w:lang w:eastAsia="zh-CN"/>
        </w:rPr>
        <w:t>“</w:t>
      </w:r>
      <w:r w:rsidRPr="009E20AA">
        <w:rPr>
          <w:snapToGrid w:val="0"/>
        </w:rPr>
        <w:t xml:space="preserve">Never fail a good </w:t>
      </w:r>
      <w:proofErr w:type="spellStart"/>
      <w:r w:rsidRPr="009E20AA">
        <w:rPr>
          <w:snapToGrid w:val="0"/>
        </w:rPr>
        <w:t>DUT</w:t>
      </w:r>
      <w:proofErr w:type="spellEnd"/>
      <w:r w:rsidRPr="009E20AA">
        <w:rPr>
          <w:lang w:eastAsia="zh-CN"/>
        </w:rPr>
        <w:t>”</w:t>
      </w:r>
      <w:r w:rsidRPr="009E20AA">
        <w:rPr>
          <w:snapToGrid w:val="0"/>
        </w:rPr>
        <w:t xml:space="preserve"> principle</w:t>
      </w:r>
      <w:r w:rsidRPr="009E20AA">
        <w:rPr>
          <w:snapToGrid w:val="0"/>
          <w:lang w:eastAsia="zh-CN"/>
        </w:rPr>
        <w:t>.</w:t>
      </w:r>
    </w:p>
    <w:p w14:paraId="4A1B8F53" w14:textId="77777777" w:rsidR="006B229F" w:rsidRPr="009E20AA" w:rsidRDefault="006B229F" w:rsidP="006B229F">
      <w:pPr>
        <w:pStyle w:val="B10"/>
        <w:rPr>
          <w:snapToGrid w:val="0"/>
          <w:lang w:eastAsia="zh-CN"/>
        </w:rPr>
      </w:pPr>
      <w:r w:rsidRPr="009E20AA">
        <w:rPr>
          <w:snapToGrid w:val="0"/>
          <w:lang w:eastAsia="zh-CN"/>
        </w:rPr>
        <w:t>c)</w:t>
      </w:r>
      <w:r w:rsidRPr="009E20AA">
        <w:rPr>
          <w:snapToGrid w:val="0"/>
          <w:lang w:eastAsia="zh-CN"/>
        </w:rPr>
        <w:tab/>
        <w:t>Core specification value is tightened by a stringent value (TT&lt;0). For each single measurement, the probability of a borderline good UE being judged as FAIL is greater than the probability of a borderline bad UE being judged as PASS.</w:t>
      </w:r>
    </w:p>
    <w:p w14:paraId="1E5647C9" w14:textId="77777777" w:rsidR="006B229F" w:rsidRPr="009E20AA" w:rsidRDefault="006B229F" w:rsidP="006B229F">
      <w:r w:rsidRPr="009E20AA">
        <w:rPr>
          <w:snapToGrid w:val="0"/>
          <w:lang w:eastAsia="zh-CN"/>
        </w:rPr>
        <w:t>T</w:t>
      </w:r>
      <w:r w:rsidRPr="009E20AA">
        <w:rPr>
          <w:snapToGrid w:val="0"/>
        </w:rPr>
        <w:t>est tolerances</w:t>
      </w:r>
      <w:r w:rsidRPr="009E20AA">
        <w:rPr>
          <w:snapToGrid w:val="0"/>
          <w:lang w:eastAsia="zh-CN"/>
        </w:rPr>
        <w:t xml:space="preserve"> lower than 0 (TT&lt;0) are not considered in this </w:t>
      </w:r>
      <w:proofErr w:type="spellStart"/>
      <w:proofErr w:type="gramStart"/>
      <w:r w:rsidRPr="009E20AA">
        <w:rPr>
          <w:snapToGrid w:val="0"/>
          <w:lang w:eastAsia="zh-CN"/>
        </w:rPr>
        <w:t>specification.</w:t>
      </w:r>
      <w:r w:rsidRPr="009E20AA">
        <w:rPr>
          <w:snapToGrid w:val="0"/>
        </w:rPr>
        <w:t>The</w:t>
      </w:r>
      <w:proofErr w:type="spellEnd"/>
      <w:proofErr w:type="gramEnd"/>
      <w:r w:rsidRPr="009E20AA">
        <w:rPr>
          <w:snapToGrid w:val="0"/>
        </w:rPr>
        <w:t xml:space="preserve"> “Never fail a good </w:t>
      </w:r>
      <w:proofErr w:type="spellStart"/>
      <w:r w:rsidRPr="009E20AA">
        <w:rPr>
          <w:snapToGrid w:val="0"/>
        </w:rPr>
        <w:t>DUT</w:t>
      </w:r>
      <w:proofErr w:type="spellEnd"/>
      <w:r w:rsidRPr="009E20AA">
        <w:rPr>
          <w:snapToGrid w:val="0"/>
        </w:rPr>
        <w:t xml:space="preserve">” and the “Shared Risk” principles are defined in Recommendation </w:t>
      </w:r>
      <w:proofErr w:type="spellStart"/>
      <w:r w:rsidRPr="009E20AA">
        <w:rPr>
          <w:snapToGrid w:val="0"/>
        </w:rPr>
        <w:t>ITU</w:t>
      </w:r>
      <w:proofErr w:type="spellEnd"/>
      <w:r w:rsidRPr="009E20AA">
        <w:rPr>
          <w:snapToGrid w:val="0"/>
        </w:rPr>
        <w:t xml:space="preserve">-R </w:t>
      </w:r>
      <w:proofErr w:type="spellStart"/>
      <w:r w:rsidRPr="009E20AA">
        <w:rPr>
          <w:snapToGrid w:val="0"/>
        </w:rPr>
        <w:t>M.1545</w:t>
      </w:r>
      <w:proofErr w:type="spellEnd"/>
      <w:r w:rsidRPr="009E20AA">
        <w:rPr>
          <w:snapToGrid w:val="0"/>
        </w:rPr>
        <w:t xml:space="preserve"> [</w:t>
      </w:r>
      <w:r w:rsidRPr="009E20AA">
        <w:rPr>
          <w:snapToGrid w:val="0"/>
          <w:lang w:eastAsia="zh-TW"/>
        </w:rPr>
        <w:t>7</w:t>
      </w:r>
      <w:r w:rsidRPr="009E20AA">
        <w:rPr>
          <w:snapToGrid w:val="0"/>
        </w:rPr>
        <w:t>].</w:t>
      </w:r>
    </w:p>
    <w:p w14:paraId="6F0C9B52" w14:textId="77777777" w:rsidR="006B229F" w:rsidRPr="009E20AA" w:rsidRDefault="006B229F" w:rsidP="006B229F">
      <w:pPr>
        <w:pStyle w:val="2"/>
      </w:pPr>
      <w:bookmarkStart w:id="46" w:name="_Toc27477735"/>
      <w:bookmarkStart w:id="47" w:name="_Toc36226413"/>
      <w:bookmarkStart w:id="48" w:name="_Toc44323668"/>
      <w:bookmarkStart w:id="49" w:name="_Toc52989809"/>
      <w:bookmarkStart w:id="50" w:name="_Toc60822998"/>
      <w:bookmarkStart w:id="51" w:name="_Toc60824921"/>
      <w:bookmarkStart w:id="52" w:name="_Toc69305818"/>
      <w:bookmarkStart w:id="53" w:name="_Toc69309673"/>
      <w:bookmarkStart w:id="54" w:name="_Toc76019984"/>
      <w:bookmarkStart w:id="55" w:name="_Toc83720454"/>
      <w:bookmarkStart w:id="56" w:name="_Toc90916308"/>
      <w:bookmarkStart w:id="57" w:name="_Toc90916505"/>
      <w:bookmarkStart w:id="58" w:name="_Toc90917261"/>
      <w:r w:rsidRPr="009E20AA">
        <w:t>4.2</w:t>
      </w:r>
      <w:r w:rsidRPr="009E20AA">
        <w:tab/>
        <w:t>Applicability of minimum requirements</w:t>
      </w:r>
      <w:bookmarkEnd w:id="46"/>
      <w:bookmarkEnd w:id="47"/>
      <w:bookmarkEnd w:id="48"/>
      <w:bookmarkEnd w:id="49"/>
      <w:bookmarkEnd w:id="50"/>
      <w:bookmarkEnd w:id="51"/>
      <w:bookmarkEnd w:id="52"/>
      <w:bookmarkEnd w:id="53"/>
      <w:bookmarkEnd w:id="54"/>
      <w:bookmarkEnd w:id="55"/>
      <w:bookmarkEnd w:id="56"/>
      <w:bookmarkEnd w:id="57"/>
      <w:bookmarkEnd w:id="58"/>
    </w:p>
    <w:p w14:paraId="51AF868F" w14:textId="77777777" w:rsidR="006B229F" w:rsidRPr="009E20AA" w:rsidRDefault="006B229F" w:rsidP="006B229F">
      <w:pPr>
        <w:pStyle w:val="B10"/>
      </w:pPr>
      <w:r w:rsidRPr="009E20AA">
        <w:t>a)</w:t>
      </w:r>
      <w:r w:rsidRPr="009E20AA">
        <w:tab/>
        <w:t>In</w:t>
      </w:r>
      <w:r w:rsidRPr="009E20AA">
        <w:rPr>
          <w:lang w:eastAsia="zh-TW"/>
        </w:rPr>
        <w:t xml:space="preserve"> TS 38.101-1 [2]</w:t>
      </w:r>
      <w:r w:rsidRPr="009E20AA">
        <w:t xml:space="preserve"> the Minimum Requirements are specified as general requirements and additional requirements. Where the Requirement is specified as a general requirement, the requirement is mandated to be met in all scenarios </w:t>
      </w:r>
    </w:p>
    <w:p w14:paraId="55C9F9D5" w14:textId="77777777" w:rsidR="006B229F" w:rsidRPr="009E20AA" w:rsidRDefault="006B229F" w:rsidP="006B229F">
      <w:pPr>
        <w:pStyle w:val="B10"/>
      </w:pPr>
      <w:r w:rsidRPr="009E20AA">
        <w:t>b)</w:t>
      </w:r>
      <w:r w:rsidRPr="009E20AA">
        <w:tab/>
        <w:t>For specific scenarios for which an additional requirement is specified, in addition to meeting the general requirement, the UE is mandated to meet the additional requirements.</w:t>
      </w:r>
    </w:p>
    <w:p w14:paraId="40825112" w14:textId="77777777" w:rsidR="006B229F" w:rsidRPr="009E20AA" w:rsidRDefault="006B229F" w:rsidP="006B229F">
      <w:pPr>
        <w:pStyle w:val="B10"/>
        <w:rPr>
          <w:rFonts w:eastAsia="PMingLiU"/>
          <w:lang w:eastAsia="zh-TW"/>
        </w:rPr>
      </w:pPr>
      <w:r w:rsidRPr="009E20AA">
        <w:t>c)</w:t>
      </w:r>
      <w:r w:rsidRPr="009E20AA">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r w:rsidRPr="009E20AA">
        <w:rPr>
          <w:lang w:eastAsia="zh-TW"/>
        </w:rPr>
        <w:t>.</w:t>
      </w:r>
      <w:r w:rsidRPr="009E20AA">
        <w:rPr>
          <w:rFonts w:eastAsia="PMingLiU"/>
          <w:lang w:eastAsia="zh-TW"/>
        </w:rPr>
        <w:t xml:space="preserve"> </w:t>
      </w:r>
    </w:p>
    <w:p w14:paraId="626D0092" w14:textId="5AC92F25" w:rsidR="006B229F" w:rsidRDefault="006B229F" w:rsidP="006B229F">
      <w:pPr>
        <w:pStyle w:val="B10"/>
        <w:rPr>
          <w:ins w:id="59" w:author="Huawei-Yaping" w:date="2023-04-10T14:40:00Z"/>
          <w:rFonts w:eastAsia="PMingLiU"/>
          <w:lang w:eastAsia="zh-TW"/>
        </w:rPr>
      </w:pPr>
      <w:r w:rsidRPr="009E20AA">
        <w:rPr>
          <w:rFonts w:eastAsia="PMingLiU"/>
          <w:lang w:eastAsia="zh-TW"/>
        </w:rPr>
        <w:t>d)</w:t>
      </w:r>
      <w:r w:rsidRPr="009E20AA">
        <w:rPr>
          <w:rFonts w:eastAsia="PMingLiU"/>
          <w:lang w:eastAsia="zh-TW"/>
        </w:rPr>
        <w:tab/>
        <w:t xml:space="preserve">All the requirements for intra-band contiguous and non-contiguous CA apply under the assumption of the same </w:t>
      </w:r>
      <w:r w:rsidRPr="009E20AA">
        <w:rPr>
          <w:lang w:eastAsia="zh-TW"/>
        </w:rPr>
        <w:t>slot format indicated by UL-DL-configuration-common</w:t>
      </w:r>
      <w:r w:rsidRPr="009E20AA">
        <w:rPr>
          <w:rFonts w:eastAsia="PMingLiU"/>
          <w:lang w:eastAsia="zh-TW"/>
        </w:rPr>
        <w:t xml:space="preserve"> in the </w:t>
      </w:r>
      <w:proofErr w:type="spellStart"/>
      <w:r w:rsidRPr="009E20AA">
        <w:rPr>
          <w:rFonts w:eastAsia="PMingLiU"/>
          <w:lang w:eastAsia="zh-TW"/>
        </w:rPr>
        <w:t>PCell</w:t>
      </w:r>
      <w:proofErr w:type="spellEnd"/>
      <w:r w:rsidRPr="009E20AA">
        <w:rPr>
          <w:rFonts w:eastAsia="PMingLiU"/>
          <w:lang w:eastAsia="zh-TW"/>
        </w:rPr>
        <w:t xml:space="preserve"> and </w:t>
      </w:r>
      <w:proofErr w:type="spellStart"/>
      <w:r w:rsidRPr="009E20AA">
        <w:rPr>
          <w:rFonts w:eastAsia="PMingLiU"/>
          <w:lang w:eastAsia="zh-TW"/>
        </w:rPr>
        <w:t>SCells</w:t>
      </w:r>
      <w:proofErr w:type="spellEnd"/>
      <w:r w:rsidRPr="009E20AA">
        <w:rPr>
          <w:rFonts w:eastAsia="PMingLiU"/>
          <w:lang w:eastAsia="zh-TW"/>
        </w:rPr>
        <w:t xml:space="preserve"> for NR/</w:t>
      </w:r>
      <w:proofErr w:type="spellStart"/>
      <w:r w:rsidRPr="009E20AA">
        <w:rPr>
          <w:rFonts w:eastAsia="PMingLiU"/>
          <w:lang w:eastAsia="zh-TW"/>
        </w:rPr>
        <w:t>5GC</w:t>
      </w:r>
      <w:proofErr w:type="spellEnd"/>
      <w:r w:rsidRPr="009E20AA">
        <w:rPr>
          <w:rFonts w:eastAsia="PMingLiU"/>
          <w:lang w:eastAsia="zh-TW"/>
        </w:rPr>
        <w:t xml:space="preserve">. </w:t>
      </w:r>
    </w:p>
    <w:p w14:paraId="73227DBF" w14:textId="3EA3808E" w:rsidR="005E17F4" w:rsidRPr="005E17F4" w:rsidRDefault="005E17F4" w:rsidP="005E17F4">
      <w:pPr>
        <w:pStyle w:val="B10"/>
      </w:pPr>
      <w:ins w:id="60" w:author="Huawei-Yaping" w:date="2023-04-10T14:40:00Z">
        <w:r>
          <w:t>e</w:t>
        </w:r>
        <w:r w:rsidRPr="001C0CC4">
          <w:t>)</w:t>
        </w:r>
        <w:r w:rsidRPr="001C0CC4">
          <w:tab/>
        </w:r>
        <w:r>
          <w:t>The</w:t>
        </w:r>
        <w:r w:rsidRPr="001C0CC4">
          <w:t xml:space="preserve"> requirements </w:t>
        </w:r>
        <w:r>
          <w:t xml:space="preserve">for Tx diversity in this release are applied </w:t>
        </w:r>
        <w:r w:rsidRPr="001C0CC4">
          <w:t xml:space="preserve">for </w:t>
        </w:r>
        <w:r>
          <w:t xml:space="preserve">UE which indicates </w:t>
        </w:r>
        <w:r w:rsidRPr="00D00B29">
          <w:rPr>
            <w:rFonts w:eastAsia="MS Mincho"/>
          </w:rPr>
          <w:t xml:space="preserve">IE </w:t>
        </w:r>
        <w:proofErr w:type="spellStart"/>
        <w:r>
          <w:rPr>
            <w:rFonts w:eastAsia="MS Mincho"/>
            <w:i/>
          </w:rPr>
          <w:t>txDiversity-r16</w:t>
        </w:r>
        <w:proofErr w:type="spellEnd"/>
        <w:r>
          <w:rPr>
            <w:rFonts w:eastAsia="MS Mincho"/>
          </w:rPr>
          <w:t>.</w:t>
        </w:r>
      </w:ins>
    </w:p>
    <w:p w14:paraId="514CEBAA" w14:textId="14DFBE76" w:rsidR="004226F9" w:rsidRPr="006A6DC8" w:rsidRDefault="00450B80" w:rsidP="00C46006">
      <w:pPr>
        <w:pStyle w:val="30"/>
        <w:ind w:left="0" w:firstLine="0"/>
        <w:rPr>
          <w:noProof/>
          <w:color w:val="FF0000"/>
        </w:rPr>
      </w:pPr>
      <w:r>
        <w:rPr>
          <w:noProof/>
          <w:color w:val="FF0000"/>
        </w:rPr>
        <w:t>&lt;</w:t>
      </w:r>
      <w:r w:rsidR="004226F9">
        <w:rPr>
          <w:noProof/>
          <w:color w:val="FF0000"/>
        </w:rPr>
        <w:t>End of Changes</w:t>
      </w:r>
      <w:r w:rsidR="004226F9" w:rsidRPr="006A6DC8">
        <w:rPr>
          <w:noProof/>
          <w:color w:val="FF0000"/>
        </w:rPr>
        <w:t>&gt;</w:t>
      </w:r>
    </w:p>
    <w:bookmarkEnd w:id="15"/>
    <w:bookmarkEnd w:id="16"/>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5545E8" w14:textId="77777777" w:rsidR="00C86193" w:rsidRDefault="00C86193">
      <w:r>
        <w:separator/>
      </w:r>
    </w:p>
  </w:endnote>
  <w:endnote w:type="continuationSeparator" w:id="0">
    <w:p w14:paraId="6E5ABC1C" w14:textId="77777777" w:rsidR="00C86193" w:rsidRDefault="00C86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1F4575" w14:textId="77777777" w:rsidR="00C86193" w:rsidRDefault="00C86193">
      <w:r>
        <w:separator/>
      </w:r>
    </w:p>
  </w:footnote>
  <w:footnote w:type="continuationSeparator" w:id="0">
    <w:p w14:paraId="059F142C" w14:textId="77777777" w:rsidR="00C86193" w:rsidRDefault="00C861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B84F13"/>
    <w:multiLevelType w:val="hybridMultilevel"/>
    <w:tmpl w:val="CE704C62"/>
    <w:lvl w:ilvl="0" w:tplc="E124CD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866352D"/>
    <w:multiLevelType w:val="hybridMultilevel"/>
    <w:tmpl w:val="CA8C1912"/>
    <w:lvl w:ilvl="0" w:tplc="A57022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1"/>
  </w:num>
  <w:num w:numId="5">
    <w:abstractNumId w:val="15"/>
  </w:num>
  <w:num w:numId="6">
    <w:abstractNumId w:val="29"/>
  </w:num>
  <w:num w:numId="7">
    <w:abstractNumId w:val="34"/>
  </w:num>
  <w:num w:numId="8">
    <w:abstractNumId w:val="35"/>
  </w:num>
  <w:num w:numId="9">
    <w:abstractNumId w:val="11"/>
  </w:num>
  <w:num w:numId="10">
    <w:abstractNumId w:val="4"/>
  </w:num>
  <w:num w:numId="11">
    <w:abstractNumId w:val="16"/>
  </w:num>
  <w:num w:numId="12">
    <w:abstractNumId w:val="18"/>
  </w:num>
  <w:num w:numId="13">
    <w:abstractNumId w:val="12"/>
  </w:num>
  <w:num w:numId="14">
    <w:abstractNumId w:val="28"/>
  </w:num>
  <w:num w:numId="15">
    <w:abstractNumId w:val="0"/>
  </w:num>
  <w:num w:numId="16">
    <w:abstractNumId w:val="13"/>
  </w:num>
  <w:num w:numId="17">
    <w:abstractNumId w:val="2"/>
  </w:num>
  <w:num w:numId="18">
    <w:abstractNumId w:val="22"/>
  </w:num>
  <w:num w:numId="19">
    <w:abstractNumId w:val="26"/>
  </w:num>
  <w:num w:numId="20">
    <w:abstractNumId w:val="30"/>
  </w:num>
  <w:num w:numId="21">
    <w:abstractNumId w:val="7"/>
  </w:num>
  <w:num w:numId="22">
    <w:abstractNumId w:val="24"/>
  </w:num>
  <w:num w:numId="23">
    <w:abstractNumId w:val="23"/>
  </w:num>
  <w:num w:numId="24">
    <w:abstractNumId w:val="27"/>
  </w:num>
  <w:num w:numId="25">
    <w:abstractNumId w:val="8"/>
  </w:num>
  <w:num w:numId="26">
    <w:abstractNumId w:val="31"/>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25"/>
  </w:num>
  <w:num w:numId="36">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A46C4"/>
    <w:rsid w:val="000A6394"/>
    <w:rsid w:val="000B7FED"/>
    <w:rsid w:val="000C038A"/>
    <w:rsid w:val="000C6598"/>
    <w:rsid w:val="000D2AB7"/>
    <w:rsid w:val="000D44B3"/>
    <w:rsid w:val="00134CD1"/>
    <w:rsid w:val="00145D43"/>
    <w:rsid w:val="00192C46"/>
    <w:rsid w:val="001A08B3"/>
    <w:rsid w:val="001A7B60"/>
    <w:rsid w:val="001B52F0"/>
    <w:rsid w:val="001B7A65"/>
    <w:rsid w:val="001C104C"/>
    <w:rsid w:val="001E41F3"/>
    <w:rsid w:val="00201BB0"/>
    <w:rsid w:val="00216440"/>
    <w:rsid w:val="00236A22"/>
    <w:rsid w:val="0026004D"/>
    <w:rsid w:val="0026124E"/>
    <w:rsid w:val="002640DD"/>
    <w:rsid w:val="0026497A"/>
    <w:rsid w:val="00275D12"/>
    <w:rsid w:val="002775C8"/>
    <w:rsid w:val="00284FEB"/>
    <w:rsid w:val="002860C4"/>
    <w:rsid w:val="002B5741"/>
    <w:rsid w:val="002E472E"/>
    <w:rsid w:val="00305409"/>
    <w:rsid w:val="0033398F"/>
    <w:rsid w:val="00355FD5"/>
    <w:rsid w:val="003609EF"/>
    <w:rsid w:val="0036231A"/>
    <w:rsid w:val="003646E4"/>
    <w:rsid w:val="00374DD4"/>
    <w:rsid w:val="003866D5"/>
    <w:rsid w:val="0039707D"/>
    <w:rsid w:val="003C0C1C"/>
    <w:rsid w:val="003D3AB0"/>
    <w:rsid w:val="003E1A36"/>
    <w:rsid w:val="003E6B28"/>
    <w:rsid w:val="00403A78"/>
    <w:rsid w:val="00410371"/>
    <w:rsid w:val="00414694"/>
    <w:rsid w:val="004213FF"/>
    <w:rsid w:val="004226F9"/>
    <w:rsid w:val="004242F1"/>
    <w:rsid w:val="00450B80"/>
    <w:rsid w:val="00486488"/>
    <w:rsid w:val="004B75B7"/>
    <w:rsid w:val="004E4A75"/>
    <w:rsid w:val="0051580D"/>
    <w:rsid w:val="00517AED"/>
    <w:rsid w:val="00517D20"/>
    <w:rsid w:val="00547111"/>
    <w:rsid w:val="00547212"/>
    <w:rsid w:val="005547D5"/>
    <w:rsid w:val="005924E6"/>
    <w:rsid w:val="00592D74"/>
    <w:rsid w:val="005E17F4"/>
    <w:rsid w:val="005E2C44"/>
    <w:rsid w:val="005F277A"/>
    <w:rsid w:val="00606072"/>
    <w:rsid w:val="006127B3"/>
    <w:rsid w:val="00621188"/>
    <w:rsid w:val="006257ED"/>
    <w:rsid w:val="00636682"/>
    <w:rsid w:val="00665C47"/>
    <w:rsid w:val="00695808"/>
    <w:rsid w:val="006B0071"/>
    <w:rsid w:val="006B229F"/>
    <w:rsid w:val="006B46FB"/>
    <w:rsid w:val="006D11CB"/>
    <w:rsid w:val="006D58A9"/>
    <w:rsid w:val="006E21FB"/>
    <w:rsid w:val="006F2694"/>
    <w:rsid w:val="007040E6"/>
    <w:rsid w:val="0071286E"/>
    <w:rsid w:val="00732B5A"/>
    <w:rsid w:val="00792342"/>
    <w:rsid w:val="007977A8"/>
    <w:rsid w:val="007B512A"/>
    <w:rsid w:val="007C049E"/>
    <w:rsid w:val="007C2097"/>
    <w:rsid w:val="007C291A"/>
    <w:rsid w:val="007D6A07"/>
    <w:rsid w:val="007F7259"/>
    <w:rsid w:val="008040A8"/>
    <w:rsid w:val="00817368"/>
    <w:rsid w:val="00824843"/>
    <w:rsid w:val="008279FA"/>
    <w:rsid w:val="0083269E"/>
    <w:rsid w:val="00852B47"/>
    <w:rsid w:val="008608CA"/>
    <w:rsid w:val="008626E7"/>
    <w:rsid w:val="00870EE7"/>
    <w:rsid w:val="00873954"/>
    <w:rsid w:val="008863B9"/>
    <w:rsid w:val="008909E5"/>
    <w:rsid w:val="00895EB4"/>
    <w:rsid w:val="008A45A6"/>
    <w:rsid w:val="008B2F40"/>
    <w:rsid w:val="008D0ACF"/>
    <w:rsid w:val="008D7E77"/>
    <w:rsid w:val="008E0320"/>
    <w:rsid w:val="008F3789"/>
    <w:rsid w:val="008F64F3"/>
    <w:rsid w:val="008F686C"/>
    <w:rsid w:val="009148DE"/>
    <w:rsid w:val="00934799"/>
    <w:rsid w:val="00941E30"/>
    <w:rsid w:val="009777D9"/>
    <w:rsid w:val="00991B88"/>
    <w:rsid w:val="009A018D"/>
    <w:rsid w:val="009A5753"/>
    <w:rsid w:val="009A579D"/>
    <w:rsid w:val="009E3297"/>
    <w:rsid w:val="009F734F"/>
    <w:rsid w:val="00A246B6"/>
    <w:rsid w:val="00A47E70"/>
    <w:rsid w:val="00A50CF0"/>
    <w:rsid w:val="00A7671C"/>
    <w:rsid w:val="00A769B9"/>
    <w:rsid w:val="00AA2CBC"/>
    <w:rsid w:val="00AC5820"/>
    <w:rsid w:val="00AD0398"/>
    <w:rsid w:val="00AD1CD8"/>
    <w:rsid w:val="00B051F7"/>
    <w:rsid w:val="00B23CF8"/>
    <w:rsid w:val="00B258BB"/>
    <w:rsid w:val="00B67B97"/>
    <w:rsid w:val="00B85D3C"/>
    <w:rsid w:val="00B968C8"/>
    <w:rsid w:val="00BA3EC5"/>
    <w:rsid w:val="00BA51D9"/>
    <w:rsid w:val="00BB5DFC"/>
    <w:rsid w:val="00BD279D"/>
    <w:rsid w:val="00BD6BB8"/>
    <w:rsid w:val="00BF7E98"/>
    <w:rsid w:val="00C329AF"/>
    <w:rsid w:val="00C46006"/>
    <w:rsid w:val="00C66BA2"/>
    <w:rsid w:val="00C76A13"/>
    <w:rsid w:val="00C85E92"/>
    <w:rsid w:val="00C86193"/>
    <w:rsid w:val="00C90DF9"/>
    <w:rsid w:val="00C94CF1"/>
    <w:rsid w:val="00C95985"/>
    <w:rsid w:val="00CA694C"/>
    <w:rsid w:val="00CC1014"/>
    <w:rsid w:val="00CC5026"/>
    <w:rsid w:val="00CC580C"/>
    <w:rsid w:val="00CC68D0"/>
    <w:rsid w:val="00CD1E49"/>
    <w:rsid w:val="00CF5659"/>
    <w:rsid w:val="00D03F9A"/>
    <w:rsid w:val="00D0541F"/>
    <w:rsid w:val="00D06D51"/>
    <w:rsid w:val="00D24991"/>
    <w:rsid w:val="00D50255"/>
    <w:rsid w:val="00D56350"/>
    <w:rsid w:val="00D61C08"/>
    <w:rsid w:val="00D61C87"/>
    <w:rsid w:val="00D63692"/>
    <w:rsid w:val="00D63F8B"/>
    <w:rsid w:val="00D66520"/>
    <w:rsid w:val="00D97E4A"/>
    <w:rsid w:val="00DB139E"/>
    <w:rsid w:val="00DE34CF"/>
    <w:rsid w:val="00E13F3D"/>
    <w:rsid w:val="00E34898"/>
    <w:rsid w:val="00EB09B7"/>
    <w:rsid w:val="00ED4A08"/>
    <w:rsid w:val="00EE7D7C"/>
    <w:rsid w:val="00EF2792"/>
    <w:rsid w:val="00F25D98"/>
    <w:rsid w:val="00F300FB"/>
    <w:rsid w:val="00F32314"/>
    <w:rsid w:val="00F419A4"/>
    <w:rsid w:val="00FA4B31"/>
    <w:rsid w:val="00FB6386"/>
    <w:rsid w:val="00FE39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DF466A-A2D7-4E18-AA32-1222E043D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502</TotalTime>
  <Pages>4</Pages>
  <Words>1262</Words>
  <Characters>7199</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27</cp:revision>
  <cp:lastPrinted>1899-12-31T23:00:00Z</cp:lastPrinted>
  <dcterms:created xsi:type="dcterms:W3CDTF">2021-06-25T03:14:00Z</dcterms:created>
  <dcterms:modified xsi:type="dcterms:W3CDTF">2023-05-12T07:42:00Z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(3)mmETcSDgWnKrYmJW7aspjZsXMyVdfR8aQf8TapQbtB2FEYm5HlwIeLjjjBvrt5KQehu5iWum
Bdj7KeMDZq4q/rmGUAVYh+XUzgRYC9gmSsA5EU2y7h1V+U0n01Y8mL13at8AQzceZbHUgXcp
3DvepLLO8p7T6cBwmaag3GYXi5OjrzNDIUduYG9seI0NYdejE2qQQdJewwxD2GqL+jJSNdgT
E2ihuxneAI6W+BiBOT</vt:lpwstr>
  </property>
  <property fmtid="{D5CDD505-2E9C-101B-9397-08002B2CF9AE}" pid="22" name="_2015_ms_pID_7253431">
    <vt:lpwstr>9NuTt8l5qDvoSHJkqD2Wi6k638QpAKc3TE5loMm+Mk4kWOkrUtKI/6
Ek1IsenN4JEusdZzA14TwyojerFfoq0feIlfg8S2GnBfwSf8FjV7aV/gpo99v7UT++Qp3/s7
KnaK/91SWvai/2gb2LuQH5ph325CgaK1PCOA9m1vWzd3WNgr2sF2d59DoyW1ARQ04v1HqhPX
jmuty00XB/PFwmiNo0jS3bpopjciRQFKTsnT</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1683863790</vt:lpwstr>
  </property>
</Properties>
</file>